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10CDC3BB" w:rsidR="00B65A0F" w:rsidRPr="00484DBF" w:rsidRDefault="00B65A0F" w:rsidP="00B65A0F">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3014EB">
        <w:rPr>
          <w:noProof w:val="0"/>
          <w:sz w:val="24"/>
          <w:szCs w:val="24"/>
        </w:rPr>
        <w:t>4</w:t>
      </w:r>
      <w:r w:rsidR="007258B3">
        <w:rPr>
          <w:noProof w:val="0"/>
          <w:sz w:val="24"/>
          <w:szCs w:val="24"/>
        </w:rPr>
        <w:t>bis</w:t>
      </w:r>
      <w:r w:rsidRPr="0D18D305">
        <w:rPr>
          <w:noProof w:val="0"/>
          <w:sz w:val="24"/>
          <w:szCs w:val="24"/>
        </w:rPr>
        <w:t>-e</w:t>
      </w:r>
      <w:r>
        <w:tab/>
      </w:r>
      <w:r w:rsidRPr="0D18D305">
        <w:rPr>
          <w:noProof w:val="0"/>
          <w:sz w:val="24"/>
          <w:szCs w:val="24"/>
        </w:rPr>
        <w:t>R3-2</w:t>
      </w:r>
      <w:r w:rsidR="007258B3">
        <w:rPr>
          <w:noProof w:val="0"/>
          <w:sz w:val="24"/>
          <w:szCs w:val="24"/>
        </w:rPr>
        <w:t>2</w:t>
      </w:r>
      <w:r w:rsidR="009B08FE">
        <w:rPr>
          <w:noProof w:val="0"/>
          <w:sz w:val="24"/>
          <w:szCs w:val="24"/>
        </w:rPr>
        <w:t>0825</w:t>
      </w:r>
    </w:p>
    <w:bookmarkEnd w:id="0"/>
    <w:p w14:paraId="48D60269" w14:textId="5E3CB462" w:rsidR="00B65A0F" w:rsidRPr="00484DBF" w:rsidRDefault="003014EB" w:rsidP="00B65A0F">
      <w:pPr>
        <w:pStyle w:val="Header"/>
        <w:tabs>
          <w:tab w:val="left" w:pos="2410"/>
        </w:tabs>
        <w:rPr>
          <w:rFonts w:eastAsia="MS Mincho"/>
          <w:sz w:val="24"/>
          <w:szCs w:val="24"/>
        </w:rPr>
      </w:pPr>
      <w:r>
        <w:rPr>
          <w:rFonts w:eastAsia="MS Mincho"/>
          <w:sz w:val="24"/>
          <w:szCs w:val="24"/>
        </w:rPr>
        <w:t>1</w:t>
      </w:r>
      <w:r w:rsidR="007258B3">
        <w:rPr>
          <w:rFonts w:eastAsia="MS Mincho"/>
          <w:sz w:val="24"/>
          <w:szCs w:val="24"/>
        </w:rPr>
        <w:t>7</w:t>
      </w:r>
      <w:r>
        <w:rPr>
          <w:rFonts w:eastAsia="MS Mincho"/>
          <w:sz w:val="24"/>
          <w:szCs w:val="24"/>
        </w:rPr>
        <w:t xml:space="preserve"> </w:t>
      </w:r>
      <w:r w:rsidR="00B65A0F" w:rsidRPr="00903068">
        <w:rPr>
          <w:rFonts w:eastAsia="MS Mincho"/>
          <w:sz w:val="24"/>
          <w:szCs w:val="24"/>
        </w:rPr>
        <w:t xml:space="preserve">- </w:t>
      </w:r>
      <w:r w:rsidR="007258B3">
        <w:rPr>
          <w:rFonts w:eastAsia="MS Mincho"/>
          <w:sz w:val="24"/>
          <w:szCs w:val="24"/>
        </w:rPr>
        <w:t>26</w:t>
      </w:r>
      <w:r>
        <w:rPr>
          <w:rFonts w:eastAsia="MS Mincho"/>
          <w:sz w:val="24"/>
          <w:szCs w:val="24"/>
        </w:rPr>
        <w:t xml:space="preserve"> </w:t>
      </w:r>
      <w:r w:rsidR="007258B3">
        <w:rPr>
          <w:rFonts w:eastAsia="MS Mincho"/>
          <w:sz w:val="24"/>
          <w:szCs w:val="24"/>
        </w:rPr>
        <w:t xml:space="preserve">January </w:t>
      </w:r>
      <w:r w:rsidR="00B65A0F" w:rsidRPr="00903068">
        <w:rPr>
          <w:rFonts w:eastAsia="MS Mincho"/>
          <w:sz w:val="24"/>
          <w:szCs w:val="24"/>
        </w:rPr>
        <w:t>202</w:t>
      </w:r>
      <w:r w:rsidR="007258B3">
        <w:rPr>
          <w:rFonts w:eastAsia="MS Mincho"/>
          <w:sz w:val="24"/>
          <w:szCs w:val="24"/>
        </w:rPr>
        <w:t>2</w:t>
      </w:r>
    </w:p>
    <w:p w14:paraId="2B59E820" w14:textId="77777777" w:rsidR="00952130" w:rsidRPr="00B266B0" w:rsidRDefault="00952130" w:rsidP="00952130">
      <w:pPr>
        <w:pStyle w:val="Header"/>
        <w:rPr>
          <w:bCs w:val="0"/>
          <w:noProof w:val="0"/>
          <w:sz w:val="24"/>
        </w:rPr>
      </w:pPr>
    </w:p>
    <w:p w14:paraId="332AEB71" w14:textId="72044B47"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9C0347">
        <w:rPr>
          <w:rFonts w:cs="Arial"/>
          <w:b/>
          <w:bCs/>
          <w:sz w:val="24"/>
          <w:lang w:eastAsia="ja-JP"/>
        </w:rPr>
        <w:t>13.</w:t>
      </w:r>
      <w:r w:rsidR="00A05798" w:rsidRPr="009C0347">
        <w:rPr>
          <w:rFonts w:cs="Arial"/>
          <w:b/>
          <w:bCs/>
          <w:sz w:val="24"/>
          <w:lang w:eastAsia="ja-JP"/>
        </w:rPr>
        <w:t>4</w:t>
      </w:r>
      <w:r w:rsidRPr="009C0347">
        <w:rPr>
          <w:rFonts w:cs="Arial"/>
          <w:b/>
          <w:bCs/>
          <w:sz w:val="24"/>
          <w:lang w:eastAsia="ja-JP"/>
        </w:rPr>
        <w:t>.</w:t>
      </w:r>
      <w:r w:rsidR="00A05798" w:rsidRPr="009C0347">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77B9431"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212185">
        <w:rPr>
          <w:rFonts w:cs="Arial"/>
          <w:b/>
          <w:bCs/>
          <w:sz w:val="24"/>
        </w:rPr>
        <w:t xml:space="preserve">(TP for BL CR for TS38.473) </w:t>
      </w:r>
      <w:r w:rsidR="000F7630">
        <w:rPr>
          <w:rFonts w:cs="Arial"/>
          <w:b/>
          <w:bCs/>
          <w:sz w:val="24"/>
        </w:rPr>
        <w:t>Resource multiplexing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26830865" w14:textId="39C9453D" w:rsidR="007258B3" w:rsidRDefault="007258B3" w:rsidP="00952130">
      <w:pPr>
        <w:overflowPunct/>
        <w:autoSpaceDE/>
        <w:autoSpaceDN/>
        <w:adjustRightInd/>
        <w:spacing w:after="180"/>
        <w:jc w:val="left"/>
        <w:textAlignment w:val="auto"/>
        <w:rPr>
          <w:rFonts w:ascii="Times New Roman" w:eastAsia="宋体" w:hAnsi="Times New Roman"/>
          <w:lang w:eastAsia="en-US"/>
        </w:rPr>
      </w:pPr>
      <w:r w:rsidRPr="007258B3">
        <w:rPr>
          <w:rFonts w:ascii="Times New Roman" w:eastAsia="宋体" w:hAnsi="Times New Roman"/>
          <w:noProof/>
          <w:lang w:eastAsia="en-US"/>
        </w:rPr>
        <mc:AlternateContent>
          <mc:Choice Requires="wps">
            <w:drawing>
              <wp:anchor distT="45720" distB="45720" distL="114300" distR="114300" simplePos="0" relativeHeight="251658240" behindDoc="0" locked="0" layoutInCell="1" allowOverlap="1" wp14:anchorId="5CD081C2" wp14:editId="482BDE0B">
                <wp:simplePos x="0" y="0"/>
                <wp:positionH relativeFrom="margin">
                  <wp:align>left</wp:align>
                </wp:positionH>
                <wp:positionV relativeFrom="paragraph">
                  <wp:posOffset>252095</wp:posOffset>
                </wp:positionV>
                <wp:extent cx="5950585" cy="3354070"/>
                <wp:effectExtent l="0" t="0" r="1206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3354430"/>
                        </a:xfrm>
                        <a:prstGeom prst="rect">
                          <a:avLst/>
                        </a:prstGeom>
                        <a:solidFill>
                          <a:srgbClr val="FFFFFF"/>
                        </a:solidFill>
                        <a:ln w="3175">
                          <a:solidFill>
                            <a:srgbClr val="000000"/>
                          </a:solidFill>
                          <a:miter lim="800000"/>
                          <a:headEnd/>
                          <a:tailEnd/>
                        </a:ln>
                      </wps:spPr>
                      <wps:txbx>
                        <w:txbxContent>
                          <w:p w14:paraId="15A79775" w14:textId="77777777" w:rsidR="007258B3" w:rsidRPr="001E1967" w:rsidRDefault="007258B3" w:rsidP="007258B3">
                            <w:pPr>
                              <w:widowControl w:val="0"/>
                              <w:spacing w:after="60"/>
                              <w:ind w:left="144" w:hanging="144"/>
                              <w:rPr>
                                <w:rFonts w:ascii="Times New Roman" w:hAnsi="Times New Roman"/>
                                <w:b/>
                                <w:bCs/>
                                <w:color w:val="00B050"/>
                                <w:u w:val="single"/>
                              </w:rPr>
                            </w:pPr>
                            <w:r w:rsidRPr="001E1967">
                              <w:rPr>
                                <w:rFonts w:ascii="Times New Roman" w:hAnsi="Times New Roman"/>
                                <w:b/>
                                <w:bCs/>
                                <w:color w:val="00B050"/>
                                <w:u w:val="single"/>
                              </w:rPr>
                              <w:t>Agreements:</w:t>
                            </w:r>
                          </w:p>
                          <w:p w14:paraId="596A0E36" w14:textId="77777777"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 xml:space="preserve">The F1-terminating donor of the boundary node forwards the boundary IAB node’s resource configuration information to the non-F1-terminating donor, via following </w:t>
                            </w:r>
                            <w:proofErr w:type="spellStart"/>
                            <w:r w:rsidRPr="001E1967">
                              <w:rPr>
                                <w:rFonts w:ascii="Times New Roman" w:hAnsi="Times New Roman"/>
                                <w:color w:val="00B050"/>
                              </w:rPr>
                              <w:t>XnAP</w:t>
                            </w:r>
                            <w:proofErr w:type="spellEnd"/>
                            <w:r w:rsidRPr="001E1967">
                              <w:rPr>
                                <w:rFonts w:ascii="Times New Roman" w:hAnsi="Times New Roman"/>
                                <w:color w:val="00B050"/>
                              </w:rPr>
                              <w:t xml:space="preserve"> procedures:</w:t>
                            </w:r>
                          </w:p>
                          <w:p w14:paraId="54B01BFC"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Retrieve UE context procedure,</w:t>
                            </w:r>
                          </w:p>
                          <w:p w14:paraId="032E81BF"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 xml:space="preserve">Handover preparation procedure, </w:t>
                            </w:r>
                          </w:p>
                          <w:p w14:paraId="2A341EC8"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 xml:space="preserve">SN addition procedure, </w:t>
                            </w:r>
                          </w:p>
                          <w:p w14:paraId="2C8DA072"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MN initiated SN modification procedure.</w:t>
                            </w:r>
                          </w:p>
                          <w:p w14:paraId="50511253"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 xml:space="preserve">SN initiated SN modification procedure </w:t>
                            </w:r>
                          </w:p>
                          <w:p w14:paraId="5138DCFB" w14:textId="77777777"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 xml:space="preserve">Following information are exchanged over </w:t>
                            </w:r>
                            <w:proofErr w:type="spellStart"/>
                            <w:r w:rsidRPr="001E1967">
                              <w:rPr>
                                <w:rFonts w:ascii="Times New Roman" w:hAnsi="Times New Roman"/>
                                <w:color w:val="00B050"/>
                              </w:rPr>
                              <w:t>Xn</w:t>
                            </w:r>
                            <w:proofErr w:type="spellEnd"/>
                            <w:r w:rsidRPr="001E1967">
                              <w:rPr>
                                <w:rFonts w:ascii="Times New Roman" w:hAnsi="Times New Roman"/>
                                <w:color w:val="00B050"/>
                              </w:rPr>
                              <w:t xml:space="preserve"> interface via the procedures in Proposal 1-1</w:t>
                            </w:r>
                          </w:p>
                          <w:p w14:paraId="0D82796E"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Activated cell list.</w:t>
                            </w:r>
                          </w:p>
                          <w:p w14:paraId="6179282E"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H/S/NA resource configurations.</w:t>
                            </w:r>
                          </w:p>
                          <w:p w14:paraId="000767E6"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DL/UL resource configurations.</w:t>
                            </w:r>
                          </w:p>
                          <w:p w14:paraId="37298758"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Multiplexing info.</w:t>
                            </w:r>
                          </w:p>
                          <w:p w14:paraId="4F3A1BED"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Cell specific signal/channel configurations, including at least: SSB information, CORESET 0, and RACH configurations) from/for different parent nodes.</w:t>
                            </w:r>
                          </w:p>
                          <w:p w14:paraId="034E3C3A"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Other higher layer parameters listed in R1-2110573</w:t>
                            </w:r>
                          </w:p>
                          <w:p w14:paraId="6B692A79" w14:textId="77777777" w:rsidR="007258B3" w:rsidRPr="001E1967" w:rsidRDefault="007258B3" w:rsidP="007258B3">
                            <w:pPr>
                              <w:widowControl w:val="0"/>
                              <w:spacing w:after="60"/>
                              <w:jc w:val="left"/>
                              <w:rPr>
                                <w:rFonts w:ascii="Times New Roman" w:hAnsi="Times New Roman"/>
                                <w:color w:val="00B050"/>
                              </w:rPr>
                            </w:pPr>
                            <w:r w:rsidRPr="001E1967">
                              <w:rPr>
                                <w:rFonts w:ascii="Times New Roman" w:hAnsi="Times New Roman"/>
                                <w:color w:val="00B050"/>
                              </w:rPr>
                              <w:t>Parent node is aware of boundary IAB-DU cell configurations via the F1AP GNB-DU RESOURCE CONFIGURATION message</w:t>
                            </w:r>
                          </w:p>
                          <w:p w14:paraId="3C8F6702" w14:textId="7CA80880"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 xml:space="preserve">Enhancing F1AP signalling to support per-child MT link-NA resource configuration in DC scenario. </w:t>
                            </w:r>
                          </w:p>
                          <w:p w14:paraId="646F9CA7" w14:textId="77777777"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For Resource compatibility between the two parents, CU1 and CU2 coordinate with each other.</w:t>
                            </w:r>
                          </w:p>
                          <w:p w14:paraId="57E83B0B" w14:textId="607578C9" w:rsidR="007258B3" w:rsidRDefault="007258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081C2" id="_x0000_t202" coordsize="21600,21600" o:spt="202" path="m,l,21600r21600,l21600,xe">
                <v:stroke joinstyle="miter"/>
                <v:path gradientshapeok="t" o:connecttype="rect"/>
              </v:shapetype>
              <v:shape id="Text Box 2" o:spid="_x0000_s1026" type="#_x0000_t202" style="position:absolute;margin-left:0;margin-top:19.85pt;width:468.55pt;height:264.1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" strokeweight=".25pt">
                <v:textbox>
                  <w:txbxContent>
                    <w:p w14:paraId="15A79775" w14:textId="77777777" w:rsidR="007258B3" w:rsidRPr="001E1967" w:rsidRDefault="007258B3" w:rsidP="007258B3">
                      <w:pPr>
                        <w:widowControl w:val="0"/>
                        <w:spacing w:after="60"/>
                        <w:ind w:left="144" w:hanging="144"/>
                        <w:rPr>
                          <w:rFonts w:ascii="Times New Roman" w:hAnsi="Times New Roman"/>
                          <w:b/>
                          <w:bCs/>
                          <w:color w:val="00B050"/>
                          <w:u w:val="single"/>
                        </w:rPr>
                      </w:pPr>
                      <w:r w:rsidRPr="001E1967">
                        <w:rPr>
                          <w:rFonts w:ascii="Times New Roman" w:hAnsi="Times New Roman"/>
                          <w:b/>
                          <w:bCs/>
                          <w:color w:val="00B050"/>
                          <w:u w:val="single"/>
                        </w:rPr>
                        <w:t>Agreements:</w:t>
                      </w:r>
                    </w:p>
                    <w:p w14:paraId="596A0E36" w14:textId="77777777"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The F1-terminating donor of the boundary node forwards the boundary IAB node’s resource configuration information to the non-F1-terminating donor, via following XnAP procedures:</w:t>
                      </w:r>
                    </w:p>
                    <w:p w14:paraId="54B01BFC"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Retrieve UE context procedure,</w:t>
                      </w:r>
                    </w:p>
                    <w:p w14:paraId="032E81BF"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 xml:space="preserve">Handover preparation procedure, </w:t>
                      </w:r>
                    </w:p>
                    <w:p w14:paraId="2A341EC8"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 xml:space="preserve">SN addition procedure, </w:t>
                      </w:r>
                    </w:p>
                    <w:p w14:paraId="2C8DA072"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MN initiated SN modification procedure.</w:t>
                      </w:r>
                    </w:p>
                    <w:p w14:paraId="50511253"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 xml:space="preserve">SN initiated SN modification procedure </w:t>
                      </w:r>
                    </w:p>
                    <w:p w14:paraId="5138DCFB" w14:textId="77777777"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Following information are exchanged over Xn interface via the procedures in Proposal 1-1</w:t>
                      </w:r>
                    </w:p>
                    <w:p w14:paraId="0D82796E"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Activated cell list.</w:t>
                      </w:r>
                    </w:p>
                    <w:p w14:paraId="6179282E"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H/S/NA resource configurations.</w:t>
                      </w:r>
                    </w:p>
                    <w:p w14:paraId="000767E6"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DL/UL resource configurations.</w:t>
                      </w:r>
                    </w:p>
                    <w:p w14:paraId="37298758"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Multiplexing info.</w:t>
                      </w:r>
                    </w:p>
                    <w:p w14:paraId="4F3A1BED"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Cell specific signal/channel configurations, including at least: SSB information, CORESET 0, and RACH configurations) from/for different parent nodes.</w:t>
                      </w:r>
                    </w:p>
                    <w:p w14:paraId="034E3C3A" w14:textId="77777777" w:rsidR="007258B3" w:rsidRPr="001E1967" w:rsidRDefault="007258B3" w:rsidP="000B2A50">
                      <w:pPr>
                        <w:pStyle w:val="ListParagraph"/>
                        <w:widowControl w:val="0"/>
                        <w:numPr>
                          <w:ilvl w:val="0"/>
                          <w:numId w:val="22"/>
                        </w:numPr>
                        <w:spacing w:after="60"/>
                        <w:rPr>
                          <w:rFonts w:ascii="Times New Roman" w:hAnsi="Times New Roman"/>
                          <w:color w:val="00B050"/>
                        </w:rPr>
                      </w:pPr>
                      <w:r w:rsidRPr="001E1967">
                        <w:rPr>
                          <w:rFonts w:ascii="Times New Roman" w:hAnsi="Times New Roman"/>
                          <w:color w:val="00B050"/>
                        </w:rPr>
                        <w:t>Other higher layer parameters listed in R1-2110573</w:t>
                      </w:r>
                    </w:p>
                    <w:p w14:paraId="6B692A79" w14:textId="77777777" w:rsidR="007258B3" w:rsidRPr="001E1967" w:rsidRDefault="007258B3" w:rsidP="007258B3">
                      <w:pPr>
                        <w:widowControl w:val="0"/>
                        <w:spacing w:after="60"/>
                        <w:jc w:val="left"/>
                        <w:rPr>
                          <w:rFonts w:ascii="Times New Roman" w:hAnsi="Times New Roman"/>
                          <w:color w:val="00B050"/>
                        </w:rPr>
                      </w:pPr>
                      <w:r w:rsidRPr="001E1967">
                        <w:rPr>
                          <w:rFonts w:ascii="Times New Roman" w:hAnsi="Times New Roman"/>
                          <w:color w:val="00B050"/>
                        </w:rPr>
                        <w:t>Parent node is aware of boundary IAB-DU cell configurations via the F1AP GNB-DU RESOURCE CONFIGURATION message</w:t>
                      </w:r>
                    </w:p>
                    <w:p w14:paraId="3C8F6702" w14:textId="7CA80880"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 xml:space="preserve">Enhancing F1AP signalling to support per-child MT link-NA resource configuration in DC scenario. </w:t>
                      </w:r>
                    </w:p>
                    <w:p w14:paraId="646F9CA7" w14:textId="77777777" w:rsidR="007258B3" w:rsidRPr="001E1967" w:rsidRDefault="007258B3" w:rsidP="007258B3">
                      <w:pPr>
                        <w:widowControl w:val="0"/>
                        <w:spacing w:after="60"/>
                        <w:rPr>
                          <w:rFonts w:ascii="Times New Roman" w:hAnsi="Times New Roman"/>
                          <w:color w:val="00B050"/>
                        </w:rPr>
                      </w:pPr>
                      <w:r w:rsidRPr="001E1967">
                        <w:rPr>
                          <w:rFonts w:ascii="Times New Roman" w:hAnsi="Times New Roman"/>
                          <w:color w:val="00B050"/>
                        </w:rPr>
                        <w:t>For Resource compatibility between the two parents, CU1 and CU2 coordinate with each other.</w:t>
                      </w:r>
                    </w:p>
                    <w:p w14:paraId="57E83B0B" w14:textId="607578C9" w:rsidR="007258B3" w:rsidRDefault="007258B3"/>
                  </w:txbxContent>
                </v:textbox>
                <w10:wrap type="square" anchorx="margin"/>
              </v:shape>
            </w:pict>
          </mc:Fallback>
        </mc:AlternateContent>
      </w:r>
      <w:r w:rsidR="001C47F3">
        <w:rPr>
          <w:rFonts w:ascii="Times New Roman" w:eastAsia="宋体" w:hAnsi="Times New Roman"/>
          <w:lang w:eastAsia="en-US"/>
        </w:rPr>
        <w:t xml:space="preserve">On Resource multiplexing </w:t>
      </w:r>
      <w:r>
        <w:rPr>
          <w:rFonts w:ascii="Times New Roman" w:eastAsia="宋体" w:hAnsi="Times New Roman"/>
          <w:lang w:eastAsia="en-US"/>
        </w:rPr>
        <w:t>RAN3#114-e agreed following</w:t>
      </w:r>
      <w:r w:rsidR="001C47F3">
        <w:rPr>
          <w:rFonts w:ascii="Times New Roman" w:eastAsia="宋体" w:hAnsi="Times New Roman"/>
          <w:lang w:eastAsia="en-US"/>
        </w:rPr>
        <w:t>, [2]</w:t>
      </w:r>
      <w:r>
        <w:rPr>
          <w:rFonts w:ascii="Times New Roman" w:eastAsia="宋体" w:hAnsi="Times New Roman"/>
          <w:lang w:eastAsia="en-US"/>
        </w:rPr>
        <w:t>:</w:t>
      </w:r>
    </w:p>
    <w:p w14:paraId="058D492C" w14:textId="77777777" w:rsidR="007258B3" w:rsidRDefault="007258B3" w:rsidP="00952130">
      <w:pPr>
        <w:overflowPunct/>
        <w:autoSpaceDE/>
        <w:autoSpaceDN/>
        <w:adjustRightInd/>
        <w:spacing w:after="180"/>
        <w:jc w:val="left"/>
        <w:textAlignment w:val="auto"/>
        <w:rPr>
          <w:rFonts w:ascii="Times New Roman" w:eastAsia="宋体" w:hAnsi="Times New Roman"/>
          <w:lang w:eastAsia="en-US"/>
        </w:rPr>
      </w:pPr>
    </w:p>
    <w:p w14:paraId="62470BF9" w14:textId="77777777" w:rsidR="004D2957" w:rsidRPr="000B2A50" w:rsidRDefault="004D2957" w:rsidP="004D2957">
      <w:pPr>
        <w:pStyle w:val="NormalWeb"/>
        <w:shd w:val="clear" w:color="auto" w:fill="FFFFFF"/>
        <w:spacing w:before="0" w:beforeAutospacing="0" w:after="0" w:afterAutospacing="0"/>
        <w:ind w:left="567"/>
        <w:rPr>
          <w:i/>
          <w:iCs/>
          <w:color w:val="493118"/>
          <w:sz w:val="20"/>
          <w:szCs w:val="20"/>
        </w:rPr>
      </w:pPr>
    </w:p>
    <w:p w14:paraId="2637F5E0" w14:textId="369A99C1" w:rsidR="001C47F3" w:rsidRDefault="001C47F3" w:rsidP="001C47F3">
      <w:pPr>
        <w:overflowPunct/>
        <w:autoSpaceDE/>
        <w:autoSpaceDN/>
        <w:adjustRightInd/>
        <w:spacing w:after="60"/>
        <w:jc w:val="left"/>
        <w:textAlignment w:val="auto"/>
        <w:rPr>
          <w:rFonts w:ascii="Times New Roman" w:eastAsia="宋体" w:hAnsi="Times New Roman"/>
          <w:lang w:eastAsia="en-US"/>
        </w:rPr>
      </w:pPr>
      <w:r>
        <w:rPr>
          <w:rFonts w:ascii="Times New Roman" w:eastAsia="宋体" w:hAnsi="Times New Roman"/>
          <w:lang w:eastAsia="en-US"/>
        </w:rPr>
        <w:t>Main RAN1 agreements related to resource multiplexing that are relevant for RAN3 are following</w:t>
      </w:r>
      <w:r w:rsidR="00074998">
        <w:rPr>
          <w:rFonts w:ascii="Times New Roman" w:eastAsia="宋体" w:hAnsi="Times New Roman"/>
          <w:lang w:eastAsia="en-US"/>
        </w:rPr>
        <w:t>, [4][5][6]</w:t>
      </w:r>
      <w:r>
        <w:rPr>
          <w:rFonts w:ascii="Times New Roman" w:eastAsia="宋体" w:hAnsi="Times New Roman"/>
          <w:lang w:eastAsia="en-US"/>
        </w:rPr>
        <w:t>:</w:t>
      </w:r>
    </w:p>
    <w:p w14:paraId="1B425FE7" w14:textId="34369115" w:rsidR="00803C16" w:rsidRPr="00803C16" w:rsidRDefault="00803C16" w:rsidP="00803C16">
      <w:pPr>
        <w:overflowPunct/>
        <w:autoSpaceDE/>
        <w:autoSpaceDN/>
        <w:adjustRightInd/>
        <w:spacing w:after="60"/>
        <w:ind w:left="360"/>
        <w:jc w:val="left"/>
        <w:textAlignment w:val="auto"/>
        <w:rPr>
          <w:rFonts w:ascii="Times New Roman" w:eastAsia="宋体" w:hAnsi="Times New Roman"/>
          <w:i/>
          <w:iCs/>
          <w:lang w:eastAsia="en-US"/>
        </w:rPr>
      </w:pPr>
      <w:r w:rsidRPr="00803C16">
        <w:rPr>
          <w:rFonts w:ascii="Times New Roman" w:eastAsia="宋体" w:hAnsi="Times New Roman"/>
          <w:b/>
          <w:bCs/>
          <w:i/>
          <w:iCs/>
          <w:lang w:eastAsia="en-US"/>
        </w:rPr>
        <w:t>FDM</w:t>
      </w:r>
      <w:r>
        <w:rPr>
          <w:rFonts w:ascii="Times New Roman" w:eastAsia="宋体" w:hAnsi="Times New Roman"/>
          <w:i/>
          <w:iCs/>
          <w:lang w:eastAsia="en-US"/>
        </w:rPr>
        <w:t>:</w:t>
      </w:r>
    </w:p>
    <w:p w14:paraId="125FF1C9" w14:textId="77777777" w:rsidR="00803C16" w:rsidRPr="00803C16" w:rsidRDefault="00803C16" w:rsidP="00803C16">
      <w:pPr>
        <w:pStyle w:val="ListParagraph"/>
        <w:numPr>
          <w:ilvl w:val="0"/>
          <w:numId w:val="31"/>
        </w:numPr>
        <w:overflowPunct/>
        <w:autoSpaceDE/>
        <w:autoSpaceDN/>
        <w:adjustRightInd/>
        <w:spacing w:after="60"/>
        <w:jc w:val="left"/>
        <w:textAlignment w:val="auto"/>
        <w:rPr>
          <w:rFonts w:ascii="Times New Roman" w:eastAsia="宋体" w:hAnsi="Times New Roman"/>
          <w:i/>
          <w:iCs/>
          <w:lang w:eastAsia="en-US"/>
        </w:rPr>
      </w:pPr>
      <w:r w:rsidRPr="00803C16">
        <w:rPr>
          <w:rFonts w:ascii="Times New Roman" w:eastAsia="宋体" w:hAnsi="Times New Roman"/>
          <w:i/>
          <w:iCs/>
          <w:lang w:eastAsia="en-US"/>
        </w:rPr>
        <w:t xml:space="preserve">The Rel-17 frequency domain H/S/NA configuration is provided across multiple slots and/or over a subset of slots only, with the same time-domain granularity and pattern duration as the Rel-16 H/S/NA configuration (i.e. </w:t>
      </w:r>
      <w:proofErr w:type="spellStart"/>
      <w:r w:rsidRPr="00803C16">
        <w:rPr>
          <w:rFonts w:ascii="Times New Roman" w:eastAsia="宋体" w:hAnsi="Times New Roman"/>
          <w:i/>
          <w:iCs/>
          <w:lang w:eastAsia="en-US"/>
        </w:rPr>
        <w:t>gNB</w:t>
      </w:r>
      <w:proofErr w:type="spellEnd"/>
      <w:r w:rsidRPr="00803C16">
        <w:rPr>
          <w:rFonts w:ascii="Times New Roman" w:eastAsia="宋体" w:hAnsi="Times New Roman"/>
          <w:i/>
          <w:iCs/>
          <w:lang w:eastAsia="en-US"/>
        </w:rPr>
        <w:t>-DU Cell Resource Configuration (9.3.1.107 in TS 38.473 [8])).</w:t>
      </w:r>
    </w:p>
    <w:p w14:paraId="05CB77A0" w14:textId="17BDAF07" w:rsidR="00803C16" w:rsidRPr="00803C16" w:rsidRDefault="00803C16" w:rsidP="00803C16">
      <w:pPr>
        <w:pStyle w:val="ListParagraph"/>
        <w:numPr>
          <w:ilvl w:val="1"/>
          <w:numId w:val="31"/>
        </w:numPr>
        <w:overflowPunct/>
        <w:autoSpaceDE/>
        <w:autoSpaceDN/>
        <w:adjustRightInd/>
        <w:spacing w:after="60"/>
        <w:jc w:val="left"/>
        <w:textAlignment w:val="auto"/>
        <w:rPr>
          <w:rFonts w:ascii="Times New Roman" w:eastAsia="宋体" w:hAnsi="Times New Roman"/>
          <w:i/>
          <w:iCs/>
          <w:lang w:eastAsia="en-US"/>
        </w:rPr>
      </w:pPr>
      <w:r w:rsidRPr="00803C16">
        <w:rPr>
          <w:rFonts w:ascii="Times New Roman" w:eastAsia="宋体" w:hAnsi="Times New Roman"/>
          <w:i/>
          <w:iCs/>
          <w:lang w:eastAsia="en-US"/>
        </w:rPr>
        <w:t>For a given slot, different H/S/NA resource types can be configured for different RB sets</w:t>
      </w:r>
    </w:p>
    <w:p w14:paraId="69B8F32A" w14:textId="62F064ED" w:rsidR="00803C16" w:rsidRPr="00803C16" w:rsidRDefault="00803C16" w:rsidP="00803C16">
      <w:pPr>
        <w:pStyle w:val="ListParagraph"/>
        <w:numPr>
          <w:ilvl w:val="1"/>
          <w:numId w:val="31"/>
        </w:numPr>
        <w:overflowPunct/>
        <w:autoSpaceDE/>
        <w:autoSpaceDN/>
        <w:adjustRightInd/>
        <w:spacing w:after="60"/>
        <w:jc w:val="left"/>
        <w:textAlignment w:val="auto"/>
        <w:rPr>
          <w:rFonts w:ascii="Times New Roman" w:eastAsia="宋体" w:hAnsi="Times New Roman"/>
          <w:i/>
          <w:iCs/>
          <w:lang w:eastAsia="en-US"/>
        </w:rPr>
      </w:pPr>
      <w:r w:rsidRPr="00803C16">
        <w:rPr>
          <w:rFonts w:ascii="Times New Roman" w:eastAsia="宋体" w:hAnsi="Times New Roman"/>
          <w:i/>
          <w:iCs/>
          <w:lang w:eastAsia="en-US"/>
        </w:rPr>
        <w:t xml:space="preserve">Additional </w:t>
      </w:r>
      <w:proofErr w:type="spellStart"/>
      <w:r w:rsidRPr="00803C16">
        <w:rPr>
          <w:rFonts w:ascii="Times New Roman" w:eastAsia="宋体" w:hAnsi="Times New Roman"/>
          <w:i/>
          <w:iCs/>
          <w:lang w:eastAsia="en-US"/>
        </w:rPr>
        <w:t>signaling</w:t>
      </w:r>
      <w:proofErr w:type="spellEnd"/>
      <w:r w:rsidRPr="00803C16">
        <w:rPr>
          <w:rFonts w:ascii="Times New Roman" w:eastAsia="宋体" w:hAnsi="Times New Roman"/>
          <w:i/>
          <w:iCs/>
          <w:lang w:eastAsia="en-US"/>
        </w:rPr>
        <w:t xml:space="preserve"> details (e.g. bitmap, slot pattern, etc.) can be left up to RAN3</w:t>
      </w:r>
    </w:p>
    <w:p w14:paraId="1E10E4B0" w14:textId="3B5CB994" w:rsidR="00803C16" w:rsidRDefault="00803C16" w:rsidP="00803C16">
      <w:pPr>
        <w:pStyle w:val="ListParagraph"/>
        <w:numPr>
          <w:ilvl w:val="1"/>
          <w:numId w:val="31"/>
        </w:numPr>
        <w:overflowPunct/>
        <w:autoSpaceDE/>
        <w:autoSpaceDN/>
        <w:adjustRightInd/>
        <w:spacing w:after="60"/>
        <w:jc w:val="left"/>
        <w:textAlignment w:val="auto"/>
        <w:rPr>
          <w:rFonts w:ascii="Times New Roman" w:eastAsia="宋体" w:hAnsi="Times New Roman"/>
          <w:i/>
          <w:iCs/>
          <w:lang w:eastAsia="en-US"/>
        </w:rPr>
      </w:pPr>
      <w:r w:rsidRPr="00803C16">
        <w:rPr>
          <w:rFonts w:ascii="Times New Roman" w:eastAsia="宋体" w:hAnsi="Times New Roman"/>
          <w:i/>
          <w:iCs/>
          <w:lang w:eastAsia="en-US"/>
        </w:rPr>
        <w:t>FFS: The number of different frequency domain configurations at a given time</w:t>
      </w:r>
    </w:p>
    <w:p w14:paraId="7BD8B084" w14:textId="0D9FCC62" w:rsidR="001C47F3" w:rsidRDefault="001C47F3" w:rsidP="00803C16">
      <w:pPr>
        <w:pStyle w:val="ListParagraph"/>
        <w:numPr>
          <w:ilvl w:val="0"/>
          <w:numId w:val="31"/>
        </w:numPr>
        <w:overflowPunct/>
        <w:autoSpaceDE/>
        <w:autoSpaceDN/>
        <w:adjustRightInd/>
        <w:spacing w:after="60"/>
        <w:ind w:left="567" w:hanging="218"/>
        <w:jc w:val="left"/>
        <w:textAlignment w:val="auto"/>
        <w:rPr>
          <w:rFonts w:ascii="Times New Roman" w:eastAsia="宋体" w:hAnsi="Times New Roman"/>
          <w:i/>
          <w:iCs/>
          <w:lang w:eastAsia="en-US"/>
        </w:rPr>
      </w:pPr>
      <w:r w:rsidRPr="00803C16">
        <w:rPr>
          <w:rFonts w:ascii="Times New Roman" w:eastAsia="宋体" w:hAnsi="Times New Roman"/>
          <w:i/>
          <w:iCs/>
          <w:lang w:eastAsia="en-US"/>
        </w:rPr>
        <w:t>A single value for the RB set size, N, is configured for a given IAB-DU cell’s Rel-17 frequency domain H/S/NA configuration</w:t>
      </w:r>
    </w:p>
    <w:p w14:paraId="20E4662A" w14:textId="77777777" w:rsidR="00184480" w:rsidRPr="00184480" w:rsidRDefault="00184480" w:rsidP="00184480">
      <w:pPr>
        <w:pStyle w:val="ListParagraph"/>
        <w:numPr>
          <w:ilvl w:val="0"/>
          <w:numId w:val="31"/>
        </w:numPr>
        <w:overflowPunct/>
        <w:autoSpaceDE/>
        <w:autoSpaceDN/>
        <w:adjustRightInd/>
        <w:spacing w:after="60"/>
        <w:ind w:left="567" w:hanging="207"/>
        <w:jc w:val="left"/>
        <w:textAlignment w:val="auto"/>
        <w:rPr>
          <w:rFonts w:ascii="Times New Roman" w:eastAsia="宋体" w:hAnsi="Times New Roman"/>
          <w:i/>
          <w:iCs/>
          <w:lang w:eastAsia="en-US"/>
        </w:rPr>
      </w:pPr>
      <w:r w:rsidRPr="00184480">
        <w:rPr>
          <w:rFonts w:ascii="Times New Roman" w:eastAsia="宋体" w:hAnsi="Times New Roman"/>
          <w:i/>
          <w:iCs/>
          <w:lang w:eastAsia="en-US"/>
        </w:rPr>
        <w:t>N is a configured number of PRBs, where the CU configures N</w:t>
      </w:r>
    </w:p>
    <w:p w14:paraId="75301BB7" w14:textId="502DE203" w:rsidR="00184480" w:rsidRPr="00184480" w:rsidRDefault="00184480" w:rsidP="00184480">
      <w:pPr>
        <w:pStyle w:val="ListParagraph"/>
        <w:numPr>
          <w:ilvl w:val="1"/>
          <w:numId w:val="31"/>
        </w:numPr>
        <w:overflowPunct/>
        <w:autoSpaceDE/>
        <w:autoSpaceDN/>
        <w:adjustRightInd/>
        <w:spacing w:after="60"/>
        <w:jc w:val="left"/>
        <w:textAlignment w:val="auto"/>
        <w:rPr>
          <w:rFonts w:ascii="Times New Roman" w:eastAsia="宋体" w:hAnsi="Times New Roman"/>
          <w:i/>
          <w:iCs/>
          <w:lang w:eastAsia="en-US"/>
        </w:rPr>
      </w:pPr>
      <w:r w:rsidRPr="00184480">
        <w:rPr>
          <w:rFonts w:ascii="Times New Roman" w:eastAsia="宋体" w:hAnsi="Times New Roman"/>
          <w:i/>
          <w:iCs/>
          <w:lang w:eastAsia="en-US"/>
        </w:rPr>
        <w:t>N = {2, 4, 8, 16, 32, 64}</w:t>
      </w:r>
    </w:p>
    <w:p w14:paraId="51A4401A" w14:textId="0B447911" w:rsidR="00184480" w:rsidRPr="00184480" w:rsidRDefault="00184480" w:rsidP="00184480">
      <w:pPr>
        <w:pStyle w:val="ListParagraph"/>
        <w:numPr>
          <w:ilvl w:val="1"/>
          <w:numId w:val="31"/>
        </w:numPr>
        <w:overflowPunct/>
        <w:autoSpaceDE/>
        <w:autoSpaceDN/>
        <w:adjustRightInd/>
        <w:spacing w:after="60"/>
        <w:jc w:val="left"/>
        <w:textAlignment w:val="auto"/>
        <w:rPr>
          <w:rFonts w:ascii="Times New Roman" w:eastAsia="宋体" w:hAnsi="Times New Roman"/>
          <w:i/>
          <w:iCs/>
          <w:lang w:eastAsia="en-US"/>
        </w:rPr>
      </w:pPr>
      <w:r w:rsidRPr="00184480">
        <w:rPr>
          <w:rFonts w:ascii="Times New Roman" w:eastAsia="宋体" w:hAnsi="Times New Roman"/>
          <w:i/>
          <w:iCs/>
          <w:lang w:eastAsia="en-US"/>
        </w:rPr>
        <w:t>FFS: Value(s) of N in case of multiple configured BWPs at the IAB-MT</w:t>
      </w:r>
    </w:p>
    <w:p w14:paraId="46707C3B" w14:textId="5CE52AD6" w:rsidR="00184480" w:rsidRPr="00803C16" w:rsidRDefault="00184480" w:rsidP="00184480">
      <w:pPr>
        <w:pStyle w:val="ListParagraph"/>
        <w:numPr>
          <w:ilvl w:val="1"/>
          <w:numId w:val="31"/>
        </w:numPr>
        <w:overflowPunct/>
        <w:autoSpaceDE/>
        <w:autoSpaceDN/>
        <w:adjustRightInd/>
        <w:spacing w:after="60"/>
        <w:jc w:val="left"/>
        <w:textAlignment w:val="auto"/>
        <w:rPr>
          <w:rFonts w:ascii="Times New Roman" w:eastAsia="宋体" w:hAnsi="Times New Roman"/>
          <w:i/>
          <w:iCs/>
          <w:lang w:eastAsia="en-US"/>
        </w:rPr>
      </w:pPr>
      <w:r w:rsidRPr="00184480">
        <w:rPr>
          <w:rFonts w:ascii="Times New Roman" w:eastAsia="宋体" w:hAnsi="Times New Roman"/>
          <w:i/>
          <w:iCs/>
          <w:lang w:eastAsia="en-US"/>
        </w:rPr>
        <w:t>This agreement does not revert any existing RAN1 agreement</w:t>
      </w:r>
    </w:p>
    <w:p w14:paraId="033C9617" w14:textId="39733DE2" w:rsidR="001C47F3" w:rsidRPr="00803C16" w:rsidRDefault="001C47F3" w:rsidP="00803C16">
      <w:pPr>
        <w:pStyle w:val="ListParagraph"/>
        <w:numPr>
          <w:ilvl w:val="0"/>
          <w:numId w:val="31"/>
        </w:numPr>
        <w:overflowPunct/>
        <w:autoSpaceDE/>
        <w:autoSpaceDN/>
        <w:adjustRightInd/>
        <w:spacing w:after="60"/>
        <w:ind w:left="567" w:hanging="218"/>
        <w:jc w:val="left"/>
        <w:textAlignment w:val="auto"/>
        <w:rPr>
          <w:rFonts w:ascii="Times New Roman" w:eastAsia="宋体" w:hAnsi="Times New Roman"/>
          <w:i/>
          <w:iCs/>
          <w:lang w:eastAsia="en-US"/>
        </w:rPr>
      </w:pPr>
      <w:r w:rsidRPr="00803C16">
        <w:rPr>
          <w:rFonts w:ascii="Times New Roman" w:eastAsia="宋体" w:hAnsi="Times New Roman"/>
          <w:i/>
          <w:iCs/>
          <w:lang w:eastAsia="en-US"/>
        </w:rPr>
        <w:t>Support indication of whether FDM is required or not for an enhanced multiplexing operation mode to donor-CU.</w:t>
      </w:r>
    </w:p>
    <w:p w14:paraId="5E351432" w14:textId="77777777" w:rsidR="001C47F3" w:rsidRPr="00803C16" w:rsidRDefault="001C47F3" w:rsidP="00803C16">
      <w:pPr>
        <w:pStyle w:val="ListParagraph"/>
        <w:numPr>
          <w:ilvl w:val="0"/>
          <w:numId w:val="31"/>
        </w:numPr>
        <w:overflowPunct/>
        <w:autoSpaceDE/>
        <w:autoSpaceDN/>
        <w:adjustRightInd/>
        <w:spacing w:after="0"/>
        <w:ind w:left="567" w:hanging="218"/>
        <w:jc w:val="left"/>
        <w:textAlignment w:val="auto"/>
        <w:rPr>
          <w:rFonts w:ascii="Times New Roman" w:eastAsia="宋体" w:hAnsi="Times New Roman"/>
          <w:i/>
          <w:iCs/>
          <w:lang w:eastAsia="en-US"/>
        </w:rPr>
      </w:pPr>
      <w:r w:rsidRPr="00803C16">
        <w:rPr>
          <w:rFonts w:ascii="Times New Roman" w:eastAsia="宋体" w:hAnsi="Times New Roman"/>
          <w:i/>
          <w:iCs/>
          <w:lang w:eastAsia="en-US"/>
        </w:rPr>
        <w:t>The maximum number of non-overlapping RB sets configurable per DU cell is M</w:t>
      </w:r>
    </w:p>
    <w:p w14:paraId="3554A00D" w14:textId="0BE85C2F" w:rsidR="001C47F3" w:rsidRPr="001C47F3" w:rsidRDefault="001C47F3" w:rsidP="00803C16">
      <w:pPr>
        <w:pStyle w:val="ListParagraph"/>
        <w:numPr>
          <w:ilvl w:val="1"/>
          <w:numId w:val="31"/>
        </w:numPr>
        <w:overflowPunct/>
        <w:autoSpaceDE/>
        <w:autoSpaceDN/>
        <w:adjustRightInd/>
        <w:spacing w:after="0"/>
        <w:jc w:val="left"/>
        <w:textAlignment w:val="auto"/>
        <w:rPr>
          <w:rFonts w:ascii="Times New Roman" w:eastAsia="宋体" w:hAnsi="Times New Roman"/>
          <w:i/>
          <w:iCs/>
          <w:lang w:eastAsia="en-US"/>
        </w:rPr>
      </w:pPr>
      <w:r w:rsidRPr="001C47F3">
        <w:rPr>
          <w:rFonts w:ascii="Times New Roman" w:eastAsia="宋体" w:hAnsi="Times New Roman"/>
          <w:i/>
          <w:iCs/>
          <w:lang w:eastAsia="en-US"/>
        </w:rPr>
        <w:t xml:space="preserve">where, M is to be selected from one of values from 4, 8, 16 </w:t>
      </w:r>
    </w:p>
    <w:p w14:paraId="1519D508" w14:textId="54544B88" w:rsidR="001C47F3" w:rsidRPr="001C47F3" w:rsidRDefault="001C47F3" w:rsidP="00803C16">
      <w:pPr>
        <w:pStyle w:val="ListParagraph"/>
        <w:numPr>
          <w:ilvl w:val="1"/>
          <w:numId w:val="31"/>
        </w:numPr>
        <w:overflowPunct/>
        <w:autoSpaceDE/>
        <w:autoSpaceDN/>
        <w:adjustRightInd/>
        <w:spacing w:after="60"/>
        <w:jc w:val="left"/>
        <w:textAlignment w:val="auto"/>
        <w:rPr>
          <w:rFonts w:ascii="Times New Roman" w:eastAsia="宋体" w:hAnsi="Times New Roman"/>
          <w:i/>
          <w:iCs/>
          <w:lang w:eastAsia="en-US"/>
        </w:rPr>
      </w:pPr>
      <w:r w:rsidRPr="001C47F3">
        <w:rPr>
          <w:rFonts w:ascii="Times New Roman" w:eastAsia="宋体" w:hAnsi="Times New Roman"/>
          <w:i/>
          <w:iCs/>
          <w:lang w:eastAsia="en-US"/>
        </w:rPr>
        <w:t>DU frequency configuration information should be provided to the parent node</w:t>
      </w:r>
    </w:p>
    <w:p w14:paraId="40E29346" w14:textId="404C95B2" w:rsidR="001C47F3" w:rsidRDefault="001C47F3" w:rsidP="00803C16">
      <w:pPr>
        <w:pStyle w:val="ListParagraph"/>
        <w:numPr>
          <w:ilvl w:val="0"/>
          <w:numId w:val="31"/>
        </w:numPr>
        <w:overflowPunct/>
        <w:autoSpaceDE/>
        <w:autoSpaceDN/>
        <w:adjustRightInd/>
        <w:spacing w:after="180"/>
        <w:ind w:left="567" w:hanging="218"/>
        <w:jc w:val="left"/>
        <w:textAlignment w:val="auto"/>
        <w:rPr>
          <w:rFonts w:ascii="Times New Roman" w:eastAsia="宋体" w:hAnsi="Times New Roman"/>
          <w:i/>
          <w:iCs/>
          <w:lang w:eastAsia="en-US"/>
        </w:rPr>
      </w:pPr>
      <w:r w:rsidRPr="00803C16">
        <w:rPr>
          <w:rFonts w:ascii="Times New Roman" w:eastAsia="宋体" w:hAnsi="Times New Roman"/>
          <w:i/>
          <w:iCs/>
          <w:lang w:eastAsia="en-US"/>
        </w:rPr>
        <w:lastRenderedPageBreak/>
        <w:t>The value of the maximum number of contiguous and non-overlapping RB sets configurable per DU cell, M is 8</w:t>
      </w:r>
    </w:p>
    <w:p w14:paraId="5517A900" w14:textId="57C98D2D" w:rsidR="00074998" w:rsidRDefault="00074998" w:rsidP="00803C16">
      <w:pPr>
        <w:pStyle w:val="ListParagraph"/>
        <w:numPr>
          <w:ilvl w:val="0"/>
          <w:numId w:val="31"/>
        </w:numPr>
        <w:overflowPunct/>
        <w:autoSpaceDE/>
        <w:autoSpaceDN/>
        <w:adjustRightInd/>
        <w:spacing w:after="180"/>
        <w:ind w:left="567" w:hanging="218"/>
        <w:jc w:val="left"/>
        <w:textAlignment w:val="auto"/>
        <w:rPr>
          <w:rFonts w:ascii="Times New Roman" w:eastAsia="宋体" w:hAnsi="Times New Roman"/>
          <w:i/>
          <w:iCs/>
          <w:lang w:eastAsia="en-US"/>
        </w:rPr>
      </w:pPr>
      <w:r w:rsidRPr="00074998">
        <w:rPr>
          <w:rFonts w:ascii="Times New Roman" w:eastAsia="宋体" w:hAnsi="Times New Roman"/>
          <w:i/>
          <w:iCs/>
          <w:lang w:eastAsia="en-US"/>
        </w:rPr>
        <w:t>A Reference SCS is configured for frequency domain H/S/NA configuration.</w:t>
      </w:r>
    </w:p>
    <w:p w14:paraId="6A39C964" w14:textId="229F5ADF" w:rsidR="00074998" w:rsidRDefault="00074998" w:rsidP="00803C16">
      <w:pPr>
        <w:pStyle w:val="ListParagraph"/>
        <w:numPr>
          <w:ilvl w:val="0"/>
          <w:numId w:val="31"/>
        </w:numPr>
        <w:overflowPunct/>
        <w:autoSpaceDE/>
        <w:autoSpaceDN/>
        <w:adjustRightInd/>
        <w:spacing w:after="180"/>
        <w:ind w:left="567" w:hanging="218"/>
        <w:jc w:val="left"/>
        <w:textAlignment w:val="auto"/>
        <w:rPr>
          <w:rFonts w:ascii="Times New Roman" w:eastAsia="宋体" w:hAnsi="Times New Roman"/>
          <w:i/>
          <w:iCs/>
          <w:lang w:eastAsia="en-US"/>
        </w:rPr>
      </w:pPr>
      <w:r w:rsidRPr="00074998">
        <w:rPr>
          <w:rFonts w:ascii="Times New Roman" w:eastAsia="宋体" w:hAnsi="Times New Roman"/>
          <w:i/>
          <w:iCs/>
          <w:lang w:eastAsia="en-US"/>
        </w:rPr>
        <w:t>For frequency domain multiplexing, H/S/NA configurations for an IAB-node are provided separately in addition to the Rel-16 H/S/NA</w:t>
      </w:r>
    </w:p>
    <w:p w14:paraId="0C342BF9" w14:textId="2C68B1F0" w:rsidR="00803C16" w:rsidRPr="00803C16" w:rsidRDefault="00803C16" w:rsidP="00803C16">
      <w:pPr>
        <w:overflowPunct/>
        <w:autoSpaceDE/>
        <w:autoSpaceDN/>
        <w:adjustRightInd/>
        <w:spacing w:after="60"/>
        <w:ind w:left="352"/>
        <w:jc w:val="left"/>
        <w:textAlignment w:val="auto"/>
        <w:rPr>
          <w:rFonts w:ascii="Times New Roman" w:eastAsia="宋体" w:hAnsi="Times New Roman"/>
          <w:i/>
          <w:iCs/>
          <w:lang w:eastAsia="en-US"/>
        </w:rPr>
      </w:pPr>
      <w:r w:rsidRPr="00803C16">
        <w:rPr>
          <w:rFonts w:ascii="Times New Roman" w:eastAsia="宋体" w:hAnsi="Times New Roman"/>
          <w:b/>
          <w:bCs/>
          <w:i/>
          <w:iCs/>
          <w:lang w:eastAsia="en-US"/>
        </w:rPr>
        <w:t>DC</w:t>
      </w:r>
      <w:r>
        <w:rPr>
          <w:rFonts w:ascii="Times New Roman" w:eastAsia="宋体" w:hAnsi="Times New Roman"/>
          <w:i/>
          <w:iCs/>
          <w:lang w:eastAsia="en-US"/>
        </w:rPr>
        <w:t>:</w:t>
      </w:r>
    </w:p>
    <w:p w14:paraId="66E91889" w14:textId="77777777" w:rsidR="00803C16" w:rsidRPr="00803C16" w:rsidRDefault="00803C16" w:rsidP="00803C16">
      <w:pPr>
        <w:pStyle w:val="ListParagraph"/>
        <w:numPr>
          <w:ilvl w:val="0"/>
          <w:numId w:val="31"/>
        </w:numPr>
        <w:overflowPunct/>
        <w:autoSpaceDE/>
        <w:autoSpaceDN/>
        <w:adjustRightInd/>
        <w:spacing w:after="180"/>
        <w:jc w:val="left"/>
        <w:textAlignment w:val="auto"/>
        <w:rPr>
          <w:rFonts w:ascii="Times New Roman" w:eastAsia="宋体" w:hAnsi="Times New Roman"/>
          <w:i/>
          <w:iCs/>
          <w:lang w:eastAsia="en-US"/>
        </w:rPr>
      </w:pPr>
      <w:r w:rsidRPr="00803C16">
        <w:rPr>
          <w:rFonts w:ascii="Times New Roman" w:eastAsia="宋体" w:hAnsi="Times New Roman"/>
          <w:i/>
          <w:iCs/>
          <w:lang w:eastAsia="en-US"/>
        </w:rPr>
        <w:t>In DC scenarios, support per-child MT link-NA resource configuration.</w:t>
      </w:r>
    </w:p>
    <w:p w14:paraId="2136BE7B" w14:textId="2B0F95EC" w:rsidR="00803C16" w:rsidRPr="00803C16" w:rsidRDefault="00803C16" w:rsidP="00803C16">
      <w:pPr>
        <w:pStyle w:val="ListParagraph"/>
        <w:numPr>
          <w:ilvl w:val="1"/>
          <w:numId w:val="31"/>
        </w:numPr>
        <w:overflowPunct/>
        <w:autoSpaceDE/>
        <w:autoSpaceDN/>
        <w:adjustRightInd/>
        <w:spacing w:after="180"/>
        <w:jc w:val="left"/>
        <w:textAlignment w:val="auto"/>
        <w:rPr>
          <w:rFonts w:ascii="Times New Roman" w:eastAsia="宋体" w:hAnsi="Times New Roman"/>
          <w:i/>
          <w:iCs/>
          <w:lang w:eastAsia="en-US"/>
        </w:rPr>
      </w:pPr>
      <w:r w:rsidRPr="00803C16">
        <w:rPr>
          <w:rFonts w:ascii="Times New Roman" w:eastAsia="宋体" w:hAnsi="Times New Roman"/>
          <w:i/>
          <w:iCs/>
          <w:lang w:eastAsia="en-US"/>
        </w:rPr>
        <w:t>This configuration can be made available to IAB node as well</w:t>
      </w:r>
    </w:p>
    <w:p w14:paraId="15B2D0A9" w14:textId="1AFEBB11" w:rsidR="009373A0" w:rsidRDefault="00F13ED2"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RAN1 has updated the higher layer parameter list </w:t>
      </w:r>
      <w:r w:rsidR="001C47F3">
        <w:rPr>
          <w:rFonts w:ascii="Times New Roman" w:eastAsia="宋体" w:hAnsi="Times New Roman"/>
          <w:lang w:eastAsia="en-US"/>
        </w:rPr>
        <w:t xml:space="preserve">also </w:t>
      </w:r>
      <w:r>
        <w:rPr>
          <w:rFonts w:ascii="Times New Roman" w:eastAsia="宋体" w:hAnsi="Times New Roman"/>
          <w:lang w:eastAsia="en-US"/>
        </w:rPr>
        <w:t>considering the latest agreements on resource configurations for FDM and DC</w:t>
      </w:r>
      <w:r w:rsidR="001C47F3">
        <w:rPr>
          <w:rFonts w:ascii="Times New Roman" w:eastAsia="宋体" w:hAnsi="Times New Roman"/>
          <w:lang w:eastAsia="en-US"/>
        </w:rPr>
        <w:t>, [5][6].</w:t>
      </w:r>
      <w:r w:rsidR="00803C16">
        <w:rPr>
          <w:rFonts w:ascii="Times New Roman" w:eastAsia="宋体" w:hAnsi="Times New Roman"/>
          <w:lang w:eastAsia="en-US"/>
        </w:rPr>
        <w:t xml:space="preserve"> In t</w:t>
      </w:r>
      <w:r w:rsidR="00646AD5">
        <w:rPr>
          <w:rFonts w:ascii="Times New Roman" w:eastAsia="宋体" w:hAnsi="Times New Roman"/>
          <w:lang w:eastAsia="en-US"/>
        </w:rPr>
        <w:t xml:space="preserve">his contribution </w:t>
      </w:r>
      <w:r w:rsidR="00803C16">
        <w:rPr>
          <w:rFonts w:ascii="Times New Roman" w:eastAsia="宋体" w:hAnsi="Times New Roman"/>
          <w:lang w:eastAsia="en-US"/>
        </w:rPr>
        <w:t xml:space="preserve">we </w:t>
      </w:r>
      <w:r w:rsidR="00646AD5">
        <w:rPr>
          <w:rFonts w:ascii="Times New Roman" w:eastAsia="宋体" w:hAnsi="Times New Roman"/>
          <w:lang w:eastAsia="en-US"/>
        </w:rPr>
        <w:t>discuss</w:t>
      </w:r>
      <w:r w:rsidR="00803C16">
        <w:rPr>
          <w:rFonts w:ascii="Times New Roman" w:eastAsia="宋体" w:hAnsi="Times New Roman"/>
          <w:lang w:eastAsia="en-US"/>
        </w:rPr>
        <w:t xml:space="preserve"> the</w:t>
      </w:r>
      <w:r w:rsidR="00646AD5">
        <w:rPr>
          <w:rFonts w:ascii="Times New Roman" w:eastAsia="宋体" w:hAnsi="Times New Roman"/>
          <w:lang w:eastAsia="en-US"/>
        </w:rPr>
        <w:t xml:space="preserve"> enhancements </w:t>
      </w:r>
      <w:r w:rsidR="00404BC3">
        <w:rPr>
          <w:rFonts w:ascii="Times New Roman" w:eastAsia="宋体" w:hAnsi="Times New Roman"/>
          <w:lang w:eastAsia="en-US"/>
        </w:rPr>
        <w:t xml:space="preserve">and </w:t>
      </w:r>
      <w:r w:rsidR="00803C16">
        <w:rPr>
          <w:rFonts w:ascii="Times New Roman" w:eastAsia="宋体" w:hAnsi="Times New Roman"/>
          <w:lang w:eastAsia="en-US"/>
        </w:rPr>
        <w:t xml:space="preserve">their </w:t>
      </w:r>
      <w:r w:rsidR="00404BC3">
        <w:rPr>
          <w:rFonts w:ascii="Times New Roman" w:eastAsia="宋体" w:hAnsi="Times New Roman"/>
          <w:lang w:eastAsia="en-US"/>
        </w:rPr>
        <w:t xml:space="preserve">impacts </w:t>
      </w:r>
      <w:r w:rsidR="008F6DB9">
        <w:rPr>
          <w:rFonts w:ascii="Times New Roman" w:eastAsia="宋体" w:hAnsi="Times New Roman"/>
          <w:lang w:eastAsia="en-US"/>
        </w:rPr>
        <w:t xml:space="preserve">on </w:t>
      </w:r>
      <w:r w:rsidR="00646AD5">
        <w:rPr>
          <w:rFonts w:ascii="Times New Roman" w:eastAsia="宋体" w:hAnsi="Times New Roman"/>
          <w:lang w:eastAsia="en-US"/>
        </w:rPr>
        <w:t>RAN3</w:t>
      </w:r>
      <w:r w:rsidR="001E1967">
        <w:rPr>
          <w:rFonts w:ascii="Times New Roman" w:eastAsia="宋体" w:hAnsi="Times New Roman"/>
          <w:lang w:eastAsia="en-US"/>
        </w:rPr>
        <w:t xml:space="preserve"> </w:t>
      </w:r>
      <w:r w:rsidR="00646AD5">
        <w:rPr>
          <w:rFonts w:ascii="Times New Roman" w:eastAsia="宋体" w:hAnsi="Times New Roman"/>
          <w:lang w:eastAsia="en-US"/>
        </w:rPr>
        <w:t>specifications.</w:t>
      </w:r>
    </w:p>
    <w:p w14:paraId="346655C8" w14:textId="675B8633" w:rsidR="008C795E" w:rsidRDefault="00803C16" w:rsidP="008C795E">
      <w:pPr>
        <w:overflowPunct/>
        <w:autoSpaceDE/>
        <w:autoSpaceDN/>
        <w:adjustRightInd/>
        <w:spacing w:after="60"/>
        <w:jc w:val="left"/>
        <w:textAlignment w:val="auto"/>
        <w:rPr>
          <w:rFonts w:ascii="Times New Roman" w:eastAsia="宋体" w:hAnsi="Times New Roman"/>
          <w:lang w:eastAsia="en-US"/>
        </w:rPr>
      </w:pPr>
      <w:r>
        <w:rPr>
          <w:rFonts w:ascii="Times New Roman" w:eastAsia="宋体" w:hAnsi="Times New Roman"/>
          <w:lang w:eastAsia="en-US"/>
        </w:rPr>
        <w:t xml:space="preserve">Furthermore, </w:t>
      </w:r>
      <w:r w:rsidR="008C795E">
        <w:rPr>
          <w:rFonts w:ascii="Times New Roman" w:eastAsia="宋体" w:hAnsi="Times New Roman"/>
          <w:lang w:eastAsia="en-US"/>
        </w:rPr>
        <w:t>in the email discussion, continued discussion was expected on following topics, [2]:</w:t>
      </w:r>
    </w:p>
    <w:p w14:paraId="1E6F468A" w14:textId="343FD48B" w:rsidR="008C795E" w:rsidRPr="008C795E" w:rsidRDefault="008C795E" w:rsidP="008C795E">
      <w:pPr>
        <w:pStyle w:val="ListParagraph"/>
        <w:numPr>
          <w:ilvl w:val="0"/>
          <w:numId w:val="31"/>
        </w:numPr>
        <w:overflowPunct/>
        <w:autoSpaceDE/>
        <w:autoSpaceDN/>
        <w:adjustRightInd/>
        <w:spacing w:after="60"/>
        <w:jc w:val="left"/>
        <w:textAlignment w:val="auto"/>
        <w:rPr>
          <w:rFonts w:ascii="Times New Roman" w:eastAsia="宋体" w:hAnsi="Times New Roman"/>
          <w:i/>
          <w:iCs/>
          <w:lang w:eastAsia="en-US"/>
        </w:rPr>
      </w:pPr>
      <w:r w:rsidRPr="008C795E">
        <w:rPr>
          <w:rFonts w:ascii="Times New Roman" w:eastAsia="宋体" w:hAnsi="Times New Roman"/>
          <w:i/>
          <w:iCs/>
          <w:lang w:eastAsia="en-US"/>
        </w:rPr>
        <w:t xml:space="preserve">Whether need new </w:t>
      </w:r>
      <w:proofErr w:type="spellStart"/>
      <w:r w:rsidRPr="008C795E">
        <w:rPr>
          <w:rFonts w:ascii="Times New Roman" w:eastAsia="宋体" w:hAnsi="Times New Roman"/>
          <w:i/>
          <w:iCs/>
          <w:lang w:eastAsia="en-US"/>
        </w:rPr>
        <w:t>XnAP</w:t>
      </w:r>
      <w:proofErr w:type="spellEnd"/>
      <w:r w:rsidRPr="008C795E">
        <w:rPr>
          <w:rFonts w:ascii="Times New Roman" w:eastAsia="宋体" w:hAnsi="Times New Roman"/>
          <w:i/>
          <w:iCs/>
          <w:lang w:eastAsia="en-US"/>
        </w:rPr>
        <w:t xml:space="preserve"> procedure to transfer updated IAB-DU configurations from the F1-terminating donor to the non F1-terminating donor in inter-donor migration/RLF recovery scenarios.</w:t>
      </w:r>
    </w:p>
    <w:p w14:paraId="2DF1D7B4" w14:textId="0FC9A1A1" w:rsidR="008C795E" w:rsidRPr="008C795E" w:rsidRDefault="008C795E" w:rsidP="008C795E">
      <w:pPr>
        <w:pStyle w:val="ListParagraph"/>
        <w:numPr>
          <w:ilvl w:val="0"/>
          <w:numId w:val="31"/>
        </w:numPr>
        <w:overflowPunct/>
        <w:autoSpaceDE/>
        <w:autoSpaceDN/>
        <w:adjustRightInd/>
        <w:spacing w:after="60"/>
        <w:jc w:val="left"/>
        <w:textAlignment w:val="auto"/>
        <w:rPr>
          <w:rFonts w:ascii="Times New Roman" w:eastAsia="宋体" w:hAnsi="Times New Roman"/>
          <w:i/>
          <w:iCs/>
          <w:lang w:eastAsia="en-US"/>
        </w:rPr>
      </w:pPr>
      <w:r w:rsidRPr="008C795E">
        <w:rPr>
          <w:rFonts w:ascii="Times New Roman" w:eastAsia="宋体" w:hAnsi="Times New Roman"/>
          <w:i/>
          <w:iCs/>
          <w:lang w:eastAsia="en-US"/>
        </w:rPr>
        <w:t xml:space="preserve">For enhancing F1AP </w:t>
      </w:r>
      <w:proofErr w:type="spellStart"/>
      <w:r w:rsidRPr="008C795E">
        <w:rPr>
          <w:rFonts w:ascii="Times New Roman" w:eastAsia="宋体" w:hAnsi="Times New Roman"/>
          <w:i/>
          <w:iCs/>
          <w:lang w:eastAsia="en-US"/>
        </w:rPr>
        <w:t>signaling</w:t>
      </w:r>
      <w:proofErr w:type="spellEnd"/>
      <w:r w:rsidRPr="008C795E">
        <w:rPr>
          <w:rFonts w:ascii="Times New Roman" w:eastAsia="宋体" w:hAnsi="Times New Roman"/>
          <w:i/>
          <w:iCs/>
          <w:lang w:eastAsia="en-US"/>
        </w:rPr>
        <w:t xml:space="preserve"> to support per-child MT link-NA resource configuration in DC scenario, the further discussion considers including a list of associated child IAB-MT IDs (e.g. </w:t>
      </w:r>
      <w:proofErr w:type="spellStart"/>
      <w:r w:rsidRPr="008C795E">
        <w:rPr>
          <w:rFonts w:ascii="Times New Roman" w:eastAsia="宋体" w:hAnsi="Times New Roman"/>
          <w:i/>
          <w:iCs/>
          <w:lang w:eastAsia="en-US"/>
        </w:rPr>
        <w:t>gNB</w:t>
      </w:r>
      <w:proofErr w:type="spellEnd"/>
      <w:r w:rsidRPr="008C795E">
        <w:rPr>
          <w:rFonts w:ascii="Times New Roman" w:eastAsia="宋体" w:hAnsi="Times New Roman"/>
          <w:i/>
          <w:iCs/>
          <w:lang w:eastAsia="en-US"/>
        </w:rPr>
        <w:t>-DU UE F1AP ID) in the F1AP message, and RAN1 progress, etc.</w:t>
      </w:r>
    </w:p>
    <w:p w14:paraId="395B47C1" w14:textId="3387AC7C" w:rsidR="00803C16" w:rsidRPr="008C795E" w:rsidRDefault="008C795E" w:rsidP="008C795E">
      <w:pPr>
        <w:pStyle w:val="ListParagraph"/>
        <w:numPr>
          <w:ilvl w:val="0"/>
          <w:numId w:val="31"/>
        </w:numPr>
        <w:overflowPunct/>
        <w:autoSpaceDE/>
        <w:autoSpaceDN/>
        <w:adjustRightInd/>
        <w:spacing w:after="180"/>
        <w:jc w:val="left"/>
        <w:textAlignment w:val="auto"/>
        <w:rPr>
          <w:rFonts w:ascii="Times New Roman" w:eastAsia="宋体" w:hAnsi="Times New Roman"/>
          <w:i/>
          <w:iCs/>
          <w:lang w:eastAsia="en-US"/>
        </w:rPr>
      </w:pPr>
      <w:r w:rsidRPr="008C795E">
        <w:rPr>
          <w:rFonts w:ascii="Times New Roman" w:eastAsia="宋体" w:hAnsi="Times New Roman"/>
          <w:i/>
          <w:iCs/>
          <w:lang w:eastAsia="en-US"/>
        </w:rPr>
        <w:t>Whether RAN3 need to ensure that the configurations are applied at the same time</w:t>
      </w:r>
    </w:p>
    <w:p w14:paraId="76F0E616" w14:textId="35912C2E" w:rsidR="008C795E" w:rsidRPr="008C795E" w:rsidRDefault="008C795E" w:rsidP="008C795E">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 xml:space="preserve">We </w:t>
      </w:r>
      <w:proofErr w:type="gramStart"/>
      <w:r>
        <w:rPr>
          <w:rFonts w:ascii="Times New Roman" w:eastAsia="宋体" w:hAnsi="Times New Roman"/>
          <w:lang w:eastAsia="en-US"/>
        </w:rPr>
        <w:t>elaborate also</w:t>
      </w:r>
      <w:proofErr w:type="gramEnd"/>
      <w:r>
        <w:rPr>
          <w:rFonts w:ascii="Times New Roman" w:eastAsia="宋体" w:hAnsi="Times New Roman"/>
          <w:lang w:eastAsia="en-US"/>
        </w:rPr>
        <w:t xml:space="preserve"> these topics and propose suitable way-forward for these.</w:t>
      </w:r>
    </w:p>
    <w:p w14:paraId="25A54464" w14:textId="77777777" w:rsidR="008C795E" w:rsidRDefault="008C795E" w:rsidP="00952130">
      <w:pPr>
        <w:overflowPunct/>
        <w:autoSpaceDE/>
        <w:autoSpaceDN/>
        <w:adjustRightInd/>
        <w:spacing w:after="180"/>
        <w:jc w:val="left"/>
        <w:textAlignment w:val="auto"/>
        <w:rPr>
          <w:rFonts w:ascii="Times New Roman" w:eastAsia="宋体" w:hAnsi="Times New Roman"/>
          <w:lang w:eastAsia="en-US"/>
        </w:rPr>
      </w:pPr>
    </w:p>
    <w:p w14:paraId="169C0E12" w14:textId="58F784C5" w:rsidR="00E91E88" w:rsidRDefault="00E91E88" w:rsidP="00952130">
      <w:pPr>
        <w:pStyle w:val="Heading1"/>
      </w:pPr>
      <w:r>
        <w:t>Discussion</w:t>
      </w:r>
    </w:p>
    <w:p w14:paraId="14BB6DD2" w14:textId="23146949" w:rsidR="008F6DB9" w:rsidRDefault="008F6DB9" w:rsidP="008F6DB9">
      <w:pPr>
        <w:pStyle w:val="Heading2"/>
        <w:rPr>
          <w:lang w:eastAsia="en-US"/>
        </w:rPr>
      </w:pPr>
      <w:r>
        <w:rPr>
          <w:lang w:eastAsia="en-US"/>
        </w:rPr>
        <w:t xml:space="preserve">2.1 </w:t>
      </w:r>
      <w:r w:rsidR="009F7A0A">
        <w:rPr>
          <w:lang w:eastAsia="en-US"/>
        </w:rPr>
        <w:t xml:space="preserve">Resource </w:t>
      </w:r>
      <w:r w:rsidR="00184480">
        <w:rPr>
          <w:lang w:eastAsia="en-US"/>
        </w:rPr>
        <w:t>configurations for FDM operation</w:t>
      </w:r>
    </w:p>
    <w:p w14:paraId="29914390" w14:textId="15F68708" w:rsidR="00D82E56" w:rsidRDefault="00184480" w:rsidP="68A31BF4">
      <w:pPr>
        <w:rPr>
          <w:rFonts w:eastAsia="宋体"/>
        </w:rPr>
      </w:pPr>
      <w:r w:rsidRPr="68A31BF4">
        <w:rPr>
          <w:rFonts w:ascii="Times New Roman" w:hAnsi="Times New Roman"/>
          <w:lang w:eastAsia="en-US"/>
        </w:rPr>
        <w:t>FDM operation in Rel.17 is extended to intra-carrier FDM for which the frequency domain blocks are divided into varying size RB sets. The size of the RB set is a configurable number (N) of PRBs and the value of N can be {2, 4, 8, 16, 32, 64}.</w:t>
      </w:r>
      <w:r w:rsidR="0011703E" w:rsidRPr="68A31BF4">
        <w:rPr>
          <w:rFonts w:ascii="Times New Roman" w:hAnsi="Times New Roman"/>
          <w:lang w:eastAsia="en-US"/>
        </w:rPr>
        <w:t xml:space="preserve"> There will be only a single value of N per DU cell. The maximum number of</w:t>
      </w:r>
      <w:r w:rsidR="00794C00" w:rsidRPr="68A31BF4">
        <w:rPr>
          <w:rFonts w:ascii="Times New Roman" w:hAnsi="Times New Roman"/>
          <w:lang w:eastAsia="en-US"/>
        </w:rPr>
        <w:t xml:space="preserve"> non-overlapping</w:t>
      </w:r>
      <w:r w:rsidR="0011703E" w:rsidRPr="68A31BF4">
        <w:rPr>
          <w:rFonts w:ascii="Times New Roman" w:hAnsi="Times New Roman"/>
          <w:lang w:eastAsia="en-US"/>
        </w:rPr>
        <w:t xml:space="preserve"> RB sets is 8. In the F1AP </w:t>
      </w:r>
      <w:proofErr w:type="spellStart"/>
      <w:r w:rsidR="0011703E" w:rsidRPr="68A31BF4">
        <w:rPr>
          <w:rFonts w:ascii="Times New Roman" w:hAnsi="Times New Roman"/>
          <w:lang w:eastAsia="en-US"/>
        </w:rPr>
        <w:t>signaling</w:t>
      </w:r>
      <w:proofErr w:type="spellEnd"/>
      <w:r w:rsidR="0011703E" w:rsidRPr="68A31BF4">
        <w:rPr>
          <w:rFonts w:ascii="Times New Roman" w:hAnsi="Times New Roman"/>
          <w:lang w:eastAsia="en-US"/>
        </w:rPr>
        <w:t xml:space="preserve">, the enhanced configuration requires another loop for H/S/NA configurations per RB set. The FDM configuration can be done with extended </w:t>
      </w:r>
      <w:proofErr w:type="spellStart"/>
      <w:r w:rsidR="00A81EC9" w:rsidRPr="68A31BF4">
        <w:rPr>
          <w:rFonts w:ascii="Times New Roman" w:hAnsi="Times New Roman"/>
          <w:lang w:eastAsia="en-US"/>
        </w:rPr>
        <w:t>gNB</w:t>
      </w:r>
      <w:proofErr w:type="spellEnd"/>
      <w:r w:rsidR="00A81EC9" w:rsidRPr="68A31BF4">
        <w:rPr>
          <w:rFonts w:ascii="Times New Roman" w:hAnsi="Times New Roman"/>
          <w:lang w:eastAsia="en-US"/>
        </w:rPr>
        <w:t>-DU Cell Resource Configuration</w:t>
      </w:r>
      <w:r w:rsidR="60544210" w:rsidRPr="68A31BF4">
        <w:rPr>
          <w:rFonts w:ascii="Times New Roman" w:hAnsi="Times New Roman"/>
          <w:lang w:eastAsia="en-US"/>
        </w:rPr>
        <w:t xml:space="preserve"> IE</w:t>
      </w:r>
      <w:r w:rsidR="00A81EC9" w:rsidRPr="68A31BF4">
        <w:rPr>
          <w:rFonts w:ascii="Times New Roman" w:hAnsi="Times New Roman"/>
          <w:lang w:eastAsia="en-US"/>
        </w:rPr>
        <w:t xml:space="preserve">. </w:t>
      </w:r>
      <w:r w:rsidR="05C49B4D" w:rsidRPr="68A31BF4">
        <w:rPr>
          <w:rFonts w:ascii="Times New Roman" w:hAnsi="Times New Roman"/>
          <w:lang w:eastAsia="en-US"/>
        </w:rPr>
        <w:t xml:space="preserve">Additionally, </w:t>
      </w:r>
      <w:r w:rsidR="05C49B4D" w:rsidRPr="68A31BF4">
        <w:rPr>
          <w:rFonts w:ascii="Times New Roman" w:eastAsia="Times New Roman" w:hAnsi="Times New Roman"/>
        </w:rPr>
        <w:t>the SCS shall be indicated in the RB set configuration.</w:t>
      </w:r>
    </w:p>
    <w:p w14:paraId="35982564" w14:textId="6298C27F" w:rsidR="00D82E56" w:rsidRDefault="00A81EC9" w:rsidP="00B4661D">
      <w:pPr>
        <w:rPr>
          <w:rFonts w:ascii="Times New Roman" w:hAnsi="Times New Roman"/>
          <w:lang w:eastAsia="en-US"/>
        </w:rPr>
      </w:pPr>
      <w:r w:rsidRPr="68A31BF4">
        <w:rPr>
          <w:rFonts w:ascii="Times New Roman" w:hAnsi="Times New Roman"/>
          <w:lang w:eastAsia="en-US"/>
        </w:rPr>
        <w:t>TP for FDM HSNA configuration is Annex I.</w:t>
      </w:r>
    </w:p>
    <w:p w14:paraId="7711A802" w14:textId="5A1058EA" w:rsidR="00A81EC9" w:rsidRPr="00A81EC9" w:rsidRDefault="00A81EC9" w:rsidP="00B4661D">
      <w:pPr>
        <w:rPr>
          <w:rFonts w:ascii="Times New Roman" w:hAnsi="Times New Roman"/>
          <w:b/>
          <w:bCs/>
          <w:lang w:eastAsia="en-US"/>
        </w:rPr>
      </w:pPr>
      <w:r w:rsidRPr="68A31BF4">
        <w:rPr>
          <w:rFonts w:ascii="Times New Roman" w:hAnsi="Times New Roman"/>
          <w:b/>
          <w:bCs/>
          <w:lang w:eastAsia="en-US"/>
        </w:rPr>
        <w:t xml:space="preserve">Proposal 1. Intra-carrier FDM resource </w:t>
      </w:r>
      <w:r w:rsidR="2D4787C2" w:rsidRPr="68A31BF4">
        <w:rPr>
          <w:rFonts w:ascii="Times New Roman" w:hAnsi="Times New Roman"/>
          <w:b/>
          <w:bCs/>
          <w:lang w:eastAsia="en-US"/>
        </w:rPr>
        <w:t xml:space="preserve">and SCS </w:t>
      </w:r>
      <w:r w:rsidRPr="68A31BF4">
        <w:rPr>
          <w:rFonts w:ascii="Times New Roman" w:hAnsi="Times New Roman"/>
          <w:b/>
          <w:bCs/>
          <w:lang w:eastAsia="en-US"/>
        </w:rPr>
        <w:t xml:space="preserve">configuration to be implemented with enhanced </w:t>
      </w:r>
      <w:proofErr w:type="spellStart"/>
      <w:r w:rsidRPr="68A31BF4">
        <w:rPr>
          <w:rFonts w:ascii="Times New Roman" w:hAnsi="Times New Roman"/>
          <w:b/>
          <w:bCs/>
          <w:i/>
          <w:iCs/>
          <w:lang w:eastAsia="en-US"/>
        </w:rPr>
        <w:t>gNB</w:t>
      </w:r>
      <w:proofErr w:type="spellEnd"/>
      <w:r w:rsidRPr="68A31BF4">
        <w:rPr>
          <w:rFonts w:ascii="Times New Roman" w:hAnsi="Times New Roman"/>
          <w:b/>
          <w:bCs/>
          <w:i/>
          <w:iCs/>
          <w:lang w:eastAsia="en-US"/>
        </w:rPr>
        <w:t>-DU Cell Resource Configuration</w:t>
      </w:r>
      <w:r w:rsidR="4CC9699B" w:rsidRPr="68A31BF4">
        <w:rPr>
          <w:rFonts w:ascii="Times New Roman" w:hAnsi="Times New Roman"/>
          <w:b/>
          <w:bCs/>
          <w:i/>
          <w:iCs/>
          <w:lang w:eastAsia="en-US"/>
        </w:rPr>
        <w:t xml:space="preserve"> IE</w:t>
      </w:r>
      <w:r w:rsidRPr="68A31BF4">
        <w:rPr>
          <w:rFonts w:ascii="Times New Roman" w:hAnsi="Times New Roman"/>
          <w:b/>
          <w:bCs/>
          <w:lang w:eastAsia="en-US"/>
        </w:rPr>
        <w:t xml:space="preserve">. </w:t>
      </w:r>
    </w:p>
    <w:p w14:paraId="6C43B0E1" w14:textId="28577284" w:rsidR="009F7A0A" w:rsidRDefault="009F7A0A" w:rsidP="00B4661D">
      <w:pPr>
        <w:rPr>
          <w:rFonts w:ascii="Times New Roman" w:hAnsi="Times New Roman"/>
          <w:lang w:eastAsia="en-US"/>
        </w:rPr>
      </w:pPr>
    </w:p>
    <w:p w14:paraId="3DD0F10B" w14:textId="6D4459FD" w:rsidR="00A81EC9" w:rsidRPr="00A81EC9" w:rsidRDefault="00A81EC9" w:rsidP="00A81EC9">
      <w:pPr>
        <w:pStyle w:val="Heading2"/>
        <w:rPr>
          <w:lang w:eastAsia="en-US"/>
        </w:rPr>
      </w:pPr>
      <w:r>
        <w:rPr>
          <w:lang w:eastAsia="en-US"/>
        </w:rPr>
        <w:t>2.2 Per-link resource configuration</w:t>
      </w:r>
    </w:p>
    <w:p w14:paraId="57454249" w14:textId="204BE997" w:rsidR="0094481A" w:rsidRDefault="0094481A" w:rsidP="00DD28AA">
      <w:pPr>
        <w:rPr>
          <w:rFonts w:ascii="Times New Roman" w:hAnsi="Times New Roman"/>
          <w:lang w:eastAsia="en-US"/>
        </w:rPr>
      </w:pPr>
      <w:r>
        <w:rPr>
          <w:rFonts w:ascii="Times New Roman" w:hAnsi="Times New Roman"/>
          <w:lang w:eastAsia="en-US"/>
        </w:rPr>
        <w:t xml:space="preserve">The support for per-child MT link-NA resource configuration is intended to allow appropriate and non-conflicting resource usage on multiple child links which would </w:t>
      </w:r>
      <w:r w:rsidR="00E81632">
        <w:rPr>
          <w:rFonts w:ascii="Times New Roman" w:hAnsi="Times New Roman"/>
          <w:lang w:eastAsia="en-US"/>
        </w:rPr>
        <w:t xml:space="preserve">be beneficial especially </w:t>
      </w:r>
      <w:r>
        <w:rPr>
          <w:rFonts w:ascii="Times New Roman" w:hAnsi="Times New Roman"/>
          <w:lang w:eastAsia="en-US"/>
        </w:rPr>
        <w:t xml:space="preserve">in </w:t>
      </w:r>
      <w:r w:rsidR="00E81632">
        <w:rPr>
          <w:rFonts w:ascii="Times New Roman" w:hAnsi="Times New Roman"/>
          <w:lang w:eastAsia="en-US"/>
        </w:rPr>
        <w:t xml:space="preserve">the </w:t>
      </w:r>
      <w:r>
        <w:rPr>
          <w:rFonts w:ascii="Times New Roman" w:hAnsi="Times New Roman"/>
          <w:lang w:eastAsia="en-US"/>
        </w:rPr>
        <w:t>case where the child nodes belong to different topologies and are configured by different donors.</w:t>
      </w:r>
      <w:r w:rsidR="00E81632">
        <w:rPr>
          <w:rFonts w:ascii="Times New Roman" w:hAnsi="Times New Roman"/>
          <w:lang w:eastAsia="en-US"/>
        </w:rPr>
        <w:t xml:space="preserve"> In such scenario, the child link of either one of the parent nodes could have per-link specific configuration that </w:t>
      </w:r>
      <w:r w:rsidR="00A81EC9">
        <w:rPr>
          <w:rFonts w:ascii="Times New Roman" w:hAnsi="Times New Roman"/>
          <w:lang w:eastAsia="en-US"/>
        </w:rPr>
        <w:t xml:space="preserve">can </w:t>
      </w:r>
      <w:r w:rsidR="00E81632">
        <w:rPr>
          <w:rFonts w:ascii="Times New Roman" w:hAnsi="Times New Roman"/>
          <w:lang w:eastAsia="en-US"/>
        </w:rPr>
        <w:t>deviate from the resource configuration of the served cell. As the configuration is per-child MT, the configuration signalling shall be enhanced to include the child-link or MT to designate the configuration to a correct link/MT.</w:t>
      </w:r>
    </w:p>
    <w:p w14:paraId="1B4CF8E2" w14:textId="589C8F07" w:rsidR="00A81EC9" w:rsidRDefault="00A81EC9" w:rsidP="00DD28AA">
      <w:pPr>
        <w:rPr>
          <w:rFonts w:ascii="Times New Roman" w:hAnsi="Times New Roman"/>
          <w:lang w:eastAsia="en-US"/>
        </w:rPr>
      </w:pPr>
      <w:r>
        <w:rPr>
          <w:rFonts w:ascii="Times New Roman" w:hAnsi="Times New Roman"/>
          <w:lang w:eastAsia="en-US"/>
        </w:rPr>
        <w:t xml:space="preserve">RAN1 agreed that the per-link configuration is done with additional NA configuration </w:t>
      </w:r>
      <w:r w:rsidR="00274C23">
        <w:rPr>
          <w:rFonts w:ascii="Times New Roman" w:hAnsi="Times New Roman"/>
          <w:lang w:eastAsia="en-US"/>
        </w:rPr>
        <w:t xml:space="preserve">for the parent DU serving the child IAB-node. The IAB-node can be made aware of the configuration. The enhanced signalling shall identify the child link </w:t>
      </w:r>
      <w:r w:rsidR="008D5FF2">
        <w:rPr>
          <w:rFonts w:ascii="Times New Roman" w:hAnsi="Times New Roman"/>
          <w:lang w:eastAsia="en-US"/>
        </w:rPr>
        <w:t>to</w:t>
      </w:r>
      <w:r w:rsidR="00274C23">
        <w:rPr>
          <w:rFonts w:ascii="Times New Roman" w:hAnsi="Times New Roman"/>
          <w:lang w:eastAsia="en-US"/>
        </w:rPr>
        <w:t xml:space="preserve"> which the configuration shall apply.</w:t>
      </w:r>
    </w:p>
    <w:p w14:paraId="1192EBF6" w14:textId="51EE7D96" w:rsidR="00E81632" w:rsidRPr="00E81632" w:rsidRDefault="00E81632" w:rsidP="00DD28AA">
      <w:pPr>
        <w:rPr>
          <w:rFonts w:ascii="Times New Roman" w:hAnsi="Times New Roman"/>
          <w:b/>
          <w:bCs/>
          <w:lang w:eastAsia="en-US"/>
        </w:rPr>
      </w:pPr>
      <w:r w:rsidRPr="00E81632">
        <w:rPr>
          <w:rFonts w:ascii="Times New Roman" w:hAnsi="Times New Roman"/>
          <w:b/>
          <w:bCs/>
          <w:lang w:eastAsia="en-US"/>
        </w:rPr>
        <w:t xml:space="preserve">Observation </w:t>
      </w:r>
      <w:r w:rsidR="004A6332">
        <w:rPr>
          <w:rFonts w:ascii="Times New Roman" w:hAnsi="Times New Roman"/>
          <w:b/>
          <w:bCs/>
          <w:lang w:eastAsia="en-US"/>
        </w:rPr>
        <w:t>1</w:t>
      </w:r>
      <w:r w:rsidRPr="00E81632">
        <w:rPr>
          <w:rFonts w:ascii="Times New Roman" w:hAnsi="Times New Roman"/>
          <w:b/>
          <w:bCs/>
          <w:lang w:eastAsia="en-US"/>
        </w:rPr>
        <w:t>. Support for per-child MT resource configuration requires enhancement to designate the configuration to the correct child-MT</w:t>
      </w:r>
      <w:r w:rsidR="008D5FF2">
        <w:rPr>
          <w:rFonts w:ascii="Times New Roman" w:hAnsi="Times New Roman"/>
          <w:b/>
          <w:bCs/>
          <w:lang w:eastAsia="en-US"/>
        </w:rPr>
        <w:t>/</w:t>
      </w:r>
      <w:r w:rsidRPr="00E81632">
        <w:rPr>
          <w:rFonts w:ascii="Times New Roman" w:hAnsi="Times New Roman"/>
          <w:b/>
          <w:bCs/>
          <w:lang w:eastAsia="en-US"/>
        </w:rPr>
        <w:t xml:space="preserve">child </w:t>
      </w:r>
      <w:r w:rsidR="008D5FF2">
        <w:rPr>
          <w:rFonts w:ascii="Times New Roman" w:hAnsi="Times New Roman"/>
          <w:b/>
          <w:bCs/>
          <w:lang w:eastAsia="en-US"/>
        </w:rPr>
        <w:t xml:space="preserve">BH </w:t>
      </w:r>
      <w:r w:rsidRPr="00E81632">
        <w:rPr>
          <w:rFonts w:ascii="Times New Roman" w:hAnsi="Times New Roman"/>
          <w:b/>
          <w:bCs/>
          <w:lang w:eastAsia="en-US"/>
        </w:rPr>
        <w:t>link.</w:t>
      </w:r>
    </w:p>
    <w:p w14:paraId="780FF0E7" w14:textId="3C6A9DDF" w:rsidR="00E81632" w:rsidRPr="008D5FF2" w:rsidRDefault="009D7B29" w:rsidP="197F8875">
      <w:pPr>
        <w:rPr>
          <w:rFonts w:ascii="Times New Roman" w:hAnsi="Times New Roman"/>
          <w:lang w:eastAsia="en-US"/>
        </w:rPr>
      </w:pPr>
      <w:r w:rsidRPr="197F8875">
        <w:rPr>
          <w:rFonts w:ascii="Times New Roman" w:hAnsi="Times New Roman"/>
          <w:lang w:eastAsia="en-US"/>
        </w:rPr>
        <w:t xml:space="preserve">F1AP signalling </w:t>
      </w:r>
      <w:r w:rsidR="008D5FF2" w:rsidRPr="197F8875">
        <w:rPr>
          <w:rFonts w:ascii="Times New Roman" w:hAnsi="Times New Roman"/>
          <w:lang w:eastAsia="en-US"/>
        </w:rPr>
        <w:t xml:space="preserve">shall be enhanced </w:t>
      </w:r>
      <w:r w:rsidRPr="197F8875">
        <w:rPr>
          <w:rFonts w:ascii="Times New Roman" w:hAnsi="Times New Roman"/>
          <w:lang w:eastAsia="en-US"/>
        </w:rPr>
        <w:t xml:space="preserve">to indicate </w:t>
      </w:r>
      <w:r w:rsidR="008D5FF2" w:rsidRPr="197F8875">
        <w:rPr>
          <w:rFonts w:ascii="Times New Roman" w:hAnsi="Times New Roman"/>
          <w:lang w:eastAsia="en-US"/>
        </w:rPr>
        <w:t>NA configuration per child link</w:t>
      </w:r>
      <w:r w:rsidRPr="197F8875">
        <w:rPr>
          <w:rFonts w:ascii="Times New Roman" w:hAnsi="Times New Roman"/>
          <w:lang w:eastAsia="en-US"/>
        </w:rPr>
        <w:t xml:space="preserve">. </w:t>
      </w:r>
      <w:r w:rsidR="008D5FF2" w:rsidRPr="197F8875">
        <w:rPr>
          <w:rFonts w:ascii="Times New Roman" w:hAnsi="Times New Roman"/>
          <w:lang w:eastAsia="en-US"/>
        </w:rPr>
        <w:t xml:space="preserve">For this the </w:t>
      </w:r>
      <w:proofErr w:type="spellStart"/>
      <w:r w:rsidR="008D5FF2" w:rsidRPr="197F8875">
        <w:rPr>
          <w:rFonts w:ascii="Times New Roman" w:hAnsi="Times New Roman"/>
          <w:i/>
          <w:iCs/>
          <w:lang w:eastAsia="en-US"/>
        </w:rPr>
        <w:t>gNB</w:t>
      </w:r>
      <w:proofErr w:type="spellEnd"/>
      <w:r w:rsidR="008D5FF2" w:rsidRPr="197F8875">
        <w:rPr>
          <w:rFonts w:ascii="Times New Roman" w:hAnsi="Times New Roman"/>
          <w:i/>
          <w:iCs/>
          <w:lang w:eastAsia="en-US"/>
        </w:rPr>
        <w:t>-DU Cell Resource Configuration</w:t>
      </w:r>
      <w:r w:rsidR="008D5FF2" w:rsidRPr="197F8875">
        <w:rPr>
          <w:rFonts w:ascii="Times New Roman" w:hAnsi="Times New Roman"/>
          <w:lang w:eastAsia="en-US"/>
        </w:rPr>
        <w:t xml:space="preserve"> </w:t>
      </w:r>
      <w:r w:rsidR="57B42A5E" w:rsidRPr="197F8875">
        <w:rPr>
          <w:rFonts w:ascii="Times New Roman" w:hAnsi="Times New Roman"/>
          <w:lang w:eastAsia="en-US"/>
        </w:rPr>
        <w:t xml:space="preserve">IE </w:t>
      </w:r>
      <w:r w:rsidR="008949DB" w:rsidRPr="197F8875">
        <w:rPr>
          <w:rFonts w:ascii="Times New Roman" w:hAnsi="Times New Roman"/>
          <w:lang w:eastAsia="en-US"/>
        </w:rPr>
        <w:t xml:space="preserve">can </w:t>
      </w:r>
      <w:r w:rsidR="008D5FF2" w:rsidRPr="197F8875">
        <w:rPr>
          <w:rFonts w:ascii="Times New Roman" w:hAnsi="Times New Roman"/>
          <w:lang w:eastAsia="en-US"/>
        </w:rPr>
        <w:t>be extended to indicate the child link that the configuration applies to. Otherwise</w:t>
      </w:r>
      <w:r w:rsidR="008949DB" w:rsidRPr="197F8875">
        <w:rPr>
          <w:rFonts w:ascii="Times New Roman" w:hAnsi="Times New Roman"/>
          <w:lang w:eastAsia="en-US"/>
        </w:rPr>
        <w:t>,</w:t>
      </w:r>
      <w:r w:rsidR="008D5FF2" w:rsidRPr="197F8875">
        <w:rPr>
          <w:rFonts w:ascii="Times New Roman" w:hAnsi="Times New Roman"/>
          <w:lang w:eastAsia="en-US"/>
        </w:rPr>
        <w:t xml:space="preserve"> the existing </w:t>
      </w:r>
      <w:r w:rsidR="20F8251A" w:rsidRPr="197F8875">
        <w:rPr>
          <w:rFonts w:ascii="Times New Roman" w:eastAsia="Times New Roman" w:hAnsi="Times New Roman"/>
        </w:rPr>
        <w:t>GNB-DU RESOURCE CONFIGURATION -</w:t>
      </w:r>
      <w:r w:rsidR="008D5FF2" w:rsidRPr="197F8875">
        <w:rPr>
          <w:rFonts w:ascii="Times New Roman" w:hAnsi="Times New Roman"/>
          <w:lang w:eastAsia="en-US"/>
        </w:rPr>
        <w:t>message</w:t>
      </w:r>
      <w:r w:rsidR="78FED487" w:rsidRPr="197F8875">
        <w:rPr>
          <w:rFonts w:ascii="Times New Roman" w:hAnsi="Times New Roman"/>
          <w:lang w:eastAsia="en-US"/>
        </w:rPr>
        <w:t xml:space="preserve"> and the </w:t>
      </w:r>
      <w:r w:rsidR="008D5FF2" w:rsidRPr="197F8875">
        <w:rPr>
          <w:rFonts w:ascii="Times New Roman" w:hAnsi="Times New Roman"/>
          <w:lang w:eastAsia="en-US"/>
        </w:rPr>
        <w:t>IE can be used as NA is already one of the options</w:t>
      </w:r>
      <w:r w:rsidR="54C40C35" w:rsidRPr="197F8875">
        <w:rPr>
          <w:rFonts w:ascii="Times New Roman" w:hAnsi="Times New Roman"/>
          <w:lang w:eastAsia="en-US"/>
        </w:rPr>
        <w:t xml:space="preserve"> for DU resource type</w:t>
      </w:r>
      <w:r w:rsidR="008D5FF2" w:rsidRPr="197F8875">
        <w:rPr>
          <w:rFonts w:ascii="Times New Roman" w:hAnsi="Times New Roman"/>
          <w:lang w:eastAsia="en-US"/>
        </w:rPr>
        <w:t>.</w:t>
      </w:r>
      <w:r w:rsidR="008949DB" w:rsidRPr="197F8875">
        <w:rPr>
          <w:rFonts w:ascii="Times New Roman" w:hAnsi="Times New Roman"/>
          <w:lang w:eastAsia="en-US"/>
        </w:rPr>
        <w:t xml:space="preserve"> Proposed TP can be found in Annex I for the modified </w:t>
      </w:r>
      <w:r w:rsidR="00117FBF" w:rsidRPr="197F8875">
        <w:rPr>
          <w:rFonts w:ascii="Times New Roman" w:hAnsi="Times New Roman"/>
          <w:lang w:eastAsia="en-US"/>
        </w:rPr>
        <w:t>message</w:t>
      </w:r>
      <w:r w:rsidR="365A3D9C" w:rsidRPr="197F8875">
        <w:rPr>
          <w:rFonts w:ascii="Times New Roman" w:hAnsi="Times New Roman"/>
          <w:lang w:eastAsia="en-US"/>
        </w:rPr>
        <w:t>/IE</w:t>
      </w:r>
      <w:r w:rsidR="008949DB" w:rsidRPr="197F8875">
        <w:rPr>
          <w:rFonts w:ascii="Times New Roman" w:hAnsi="Times New Roman"/>
          <w:lang w:eastAsia="en-US"/>
        </w:rPr>
        <w:t>.</w:t>
      </w:r>
      <w:r w:rsidR="00777F77" w:rsidRPr="197F8875">
        <w:rPr>
          <w:rFonts w:ascii="Times New Roman" w:hAnsi="Times New Roman"/>
          <w:lang w:eastAsia="en-US"/>
        </w:rPr>
        <w:t xml:space="preserve"> As for the ID to identify the child BH link in concern, </w:t>
      </w:r>
      <w:proofErr w:type="spellStart"/>
      <w:r w:rsidR="00777F77" w:rsidRPr="197F8875">
        <w:rPr>
          <w:rFonts w:ascii="Times New Roman" w:hAnsi="Times New Roman"/>
          <w:lang w:eastAsia="en-US"/>
        </w:rPr>
        <w:t>gNB</w:t>
      </w:r>
      <w:proofErr w:type="spellEnd"/>
      <w:r w:rsidR="00777F77" w:rsidRPr="197F8875">
        <w:rPr>
          <w:rFonts w:ascii="Times New Roman" w:hAnsi="Times New Roman"/>
          <w:lang w:eastAsia="en-US"/>
        </w:rPr>
        <w:t xml:space="preserve">-DU UE F1AP ID would be suitable for this purpose as it uniquely refers to the intended link and is </w:t>
      </w:r>
      <w:r w:rsidR="00777F77" w:rsidRPr="197F8875">
        <w:rPr>
          <w:rFonts w:ascii="Times New Roman" w:hAnsi="Times New Roman"/>
          <w:lang w:eastAsia="en-US"/>
        </w:rPr>
        <w:lastRenderedPageBreak/>
        <w:t xml:space="preserve">an existing ID used in F1. </w:t>
      </w:r>
      <w:r w:rsidR="1C518207" w:rsidRPr="197F8875">
        <w:rPr>
          <w:rFonts w:ascii="Times New Roman" w:eastAsia="Times New Roman" w:hAnsi="Times New Roman"/>
        </w:rPr>
        <w:t>This is also used as an identification in the child node list of GNB-DU RESOURCE CONFIGURATION -message.</w:t>
      </w:r>
    </w:p>
    <w:p w14:paraId="10CD1DAC" w14:textId="72A09948" w:rsidR="009D7B29" w:rsidRPr="00CA7B8D" w:rsidRDefault="009D7B29" w:rsidP="197F8875">
      <w:pPr>
        <w:spacing w:after="240"/>
        <w:rPr>
          <w:rFonts w:ascii="Times New Roman" w:hAnsi="Times New Roman"/>
          <w:b/>
          <w:bCs/>
          <w:lang w:eastAsia="en-US"/>
        </w:rPr>
      </w:pPr>
      <w:r w:rsidRPr="00CA7B8D">
        <w:rPr>
          <w:rFonts w:ascii="Times New Roman" w:hAnsi="Times New Roman"/>
          <w:b/>
          <w:bCs/>
          <w:lang w:eastAsia="en-US"/>
        </w:rPr>
        <w:t xml:space="preserve">Proposal </w:t>
      </w:r>
      <w:r w:rsidR="00AA527D" w:rsidRPr="00CA7B8D">
        <w:rPr>
          <w:rFonts w:ascii="Times New Roman" w:hAnsi="Times New Roman"/>
          <w:b/>
          <w:bCs/>
          <w:lang w:eastAsia="en-US"/>
        </w:rPr>
        <w:t>2</w:t>
      </w:r>
      <w:r w:rsidRPr="00CA7B8D">
        <w:rPr>
          <w:rFonts w:ascii="Times New Roman" w:hAnsi="Times New Roman"/>
          <w:b/>
          <w:bCs/>
          <w:lang w:eastAsia="en-US"/>
        </w:rPr>
        <w:t xml:space="preserve">. </w:t>
      </w:r>
      <w:r w:rsidR="008768DB" w:rsidRPr="00CA7B8D">
        <w:rPr>
          <w:rFonts w:ascii="Times New Roman" w:hAnsi="Times New Roman"/>
          <w:b/>
          <w:bCs/>
          <w:lang w:eastAsia="en-US"/>
        </w:rPr>
        <w:t>RAN3 to agree on proposed exten</w:t>
      </w:r>
      <w:r w:rsidR="26954898" w:rsidRPr="00CA7B8D">
        <w:rPr>
          <w:rFonts w:ascii="Times New Roman" w:hAnsi="Times New Roman"/>
          <w:b/>
          <w:bCs/>
          <w:lang w:eastAsia="en-US"/>
        </w:rPr>
        <w:t>sion to</w:t>
      </w:r>
      <w:r w:rsidR="008768DB" w:rsidRPr="00CA7B8D">
        <w:rPr>
          <w:rFonts w:ascii="Times New Roman" w:hAnsi="Times New Roman"/>
          <w:b/>
          <w:bCs/>
          <w:lang w:eastAsia="en-US"/>
        </w:rPr>
        <w:t xml:space="preserve"> </w:t>
      </w:r>
      <w:proofErr w:type="spellStart"/>
      <w:r w:rsidR="505168E6" w:rsidRPr="00CA7B8D">
        <w:rPr>
          <w:rFonts w:ascii="Times New Roman" w:eastAsia="Times New Roman" w:hAnsi="Times New Roman"/>
          <w:b/>
          <w:bCs/>
          <w:i/>
          <w:iCs/>
        </w:rPr>
        <w:t>gNB</w:t>
      </w:r>
      <w:proofErr w:type="spellEnd"/>
      <w:r w:rsidR="505168E6" w:rsidRPr="00CA7B8D">
        <w:rPr>
          <w:rFonts w:ascii="Times New Roman" w:eastAsia="Times New Roman" w:hAnsi="Times New Roman"/>
          <w:b/>
          <w:bCs/>
          <w:i/>
          <w:iCs/>
        </w:rPr>
        <w:t>-DU Cell Resource Configuration</w:t>
      </w:r>
      <w:r w:rsidR="505168E6" w:rsidRPr="00CA7B8D">
        <w:rPr>
          <w:rFonts w:ascii="Times New Roman" w:eastAsia="Times New Roman" w:hAnsi="Times New Roman"/>
          <w:b/>
          <w:bCs/>
        </w:rPr>
        <w:t xml:space="preserve"> IE </w:t>
      </w:r>
      <w:r w:rsidRPr="00CA7B8D">
        <w:rPr>
          <w:rFonts w:ascii="Times New Roman" w:hAnsi="Times New Roman"/>
          <w:b/>
          <w:bCs/>
          <w:lang w:eastAsia="en-US"/>
        </w:rPr>
        <w:t xml:space="preserve">to support per-child MT </w:t>
      </w:r>
      <w:r w:rsidR="008768DB" w:rsidRPr="00CA7B8D">
        <w:rPr>
          <w:rFonts w:ascii="Times New Roman" w:hAnsi="Times New Roman"/>
          <w:b/>
          <w:bCs/>
          <w:lang w:eastAsia="en-US"/>
        </w:rPr>
        <w:t xml:space="preserve">NA </w:t>
      </w:r>
      <w:r w:rsidRPr="00CA7B8D">
        <w:rPr>
          <w:rFonts w:ascii="Times New Roman" w:hAnsi="Times New Roman"/>
          <w:b/>
          <w:bCs/>
          <w:lang w:eastAsia="en-US"/>
        </w:rPr>
        <w:t>configuration</w:t>
      </w:r>
      <w:r w:rsidR="009D38EC" w:rsidRPr="00CA7B8D">
        <w:rPr>
          <w:rFonts w:ascii="Times New Roman" w:hAnsi="Times New Roman"/>
          <w:b/>
          <w:bCs/>
          <w:lang w:eastAsia="en-US"/>
        </w:rPr>
        <w:t xml:space="preserve"> using </w:t>
      </w:r>
      <w:proofErr w:type="spellStart"/>
      <w:r w:rsidR="009D38EC" w:rsidRPr="00CA7B8D">
        <w:rPr>
          <w:rFonts w:ascii="Times New Roman" w:hAnsi="Times New Roman"/>
          <w:b/>
          <w:bCs/>
          <w:lang w:eastAsia="en-US"/>
        </w:rPr>
        <w:t>gNB</w:t>
      </w:r>
      <w:proofErr w:type="spellEnd"/>
      <w:r w:rsidR="009D38EC" w:rsidRPr="00CA7B8D">
        <w:rPr>
          <w:rFonts w:ascii="Times New Roman" w:hAnsi="Times New Roman"/>
          <w:b/>
          <w:bCs/>
          <w:lang w:eastAsia="en-US"/>
        </w:rPr>
        <w:t>-DU UE F1AP ID as the identity for the child node</w:t>
      </w:r>
      <w:r w:rsidRPr="00CA7B8D">
        <w:rPr>
          <w:rFonts w:ascii="Times New Roman" w:hAnsi="Times New Roman"/>
          <w:b/>
          <w:bCs/>
          <w:lang w:eastAsia="en-US"/>
        </w:rPr>
        <w:t>.</w:t>
      </w:r>
    </w:p>
    <w:p w14:paraId="794E5229" w14:textId="4C2DEBD5" w:rsidR="00E81632" w:rsidRDefault="00E81632" w:rsidP="00E81632">
      <w:pPr>
        <w:pStyle w:val="Heading2"/>
        <w:rPr>
          <w:lang w:eastAsia="en-US"/>
        </w:rPr>
      </w:pPr>
      <w:r>
        <w:rPr>
          <w:lang w:eastAsia="en-US"/>
        </w:rPr>
        <w:t>2.</w:t>
      </w:r>
      <w:r w:rsidR="008768DB">
        <w:rPr>
          <w:lang w:eastAsia="en-US"/>
        </w:rPr>
        <w:t>3</w:t>
      </w:r>
      <w:r>
        <w:rPr>
          <w:lang w:eastAsia="en-US"/>
        </w:rPr>
        <w:t xml:space="preserve"> </w:t>
      </w:r>
      <w:r w:rsidR="008768DB">
        <w:rPr>
          <w:lang w:eastAsia="en-US"/>
        </w:rPr>
        <w:t>Configuration update</w:t>
      </w:r>
    </w:p>
    <w:p w14:paraId="2D0BF408" w14:textId="6D784D42" w:rsidR="008768DB" w:rsidRDefault="00993A30" w:rsidP="00E81632">
      <w:pPr>
        <w:rPr>
          <w:rFonts w:ascii="Times New Roman" w:hAnsi="Times New Roman"/>
          <w:lang w:eastAsia="en-US"/>
        </w:rPr>
      </w:pPr>
      <w:r>
        <w:rPr>
          <w:rFonts w:ascii="Times New Roman" w:hAnsi="Times New Roman"/>
          <w:lang w:eastAsia="en-US"/>
        </w:rPr>
        <w:t>R</w:t>
      </w:r>
      <w:r w:rsidR="008768DB">
        <w:rPr>
          <w:rFonts w:ascii="Times New Roman" w:hAnsi="Times New Roman"/>
          <w:lang w:eastAsia="en-US"/>
        </w:rPr>
        <w:t>AN3#114-e could not conclude whether configuration update between the F1-terminating and non-F1-terminating donor is essential and whether a new procedure should be defined. At the end of the migration or re-establishment procedures, the target CU sends UE context release request which would basically re</w:t>
      </w:r>
      <w:r w:rsidR="00D54DA4">
        <w:rPr>
          <w:rFonts w:ascii="Times New Roman" w:hAnsi="Times New Roman"/>
          <w:lang w:eastAsia="en-US"/>
        </w:rPr>
        <w:t xml:space="preserve">move the UE context for UE associated </w:t>
      </w:r>
      <w:proofErr w:type="spellStart"/>
      <w:r w:rsidR="00D54DA4">
        <w:rPr>
          <w:rFonts w:ascii="Times New Roman" w:hAnsi="Times New Roman"/>
          <w:lang w:eastAsia="en-US"/>
        </w:rPr>
        <w:t>Xn</w:t>
      </w:r>
      <w:proofErr w:type="spellEnd"/>
      <w:r w:rsidR="00D54DA4">
        <w:rPr>
          <w:rFonts w:ascii="Times New Roman" w:hAnsi="Times New Roman"/>
          <w:lang w:eastAsia="en-US"/>
        </w:rPr>
        <w:t xml:space="preserve"> signalling. In the partial migration, F1 remains terminated in the source CU and any later updates with the configuration</w:t>
      </w:r>
      <w:r w:rsidR="00777F77">
        <w:rPr>
          <w:rFonts w:ascii="Times New Roman" w:hAnsi="Times New Roman"/>
          <w:lang w:eastAsia="en-US"/>
        </w:rPr>
        <w:t>s</w:t>
      </w:r>
      <w:r w:rsidR="00D54DA4">
        <w:rPr>
          <w:rFonts w:ascii="Times New Roman" w:hAnsi="Times New Roman"/>
          <w:lang w:eastAsia="en-US"/>
        </w:rPr>
        <w:t xml:space="preserve"> would need the possibility </w:t>
      </w:r>
      <w:r w:rsidR="00777F77">
        <w:rPr>
          <w:rFonts w:ascii="Times New Roman" w:hAnsi="Times New Roman"/>
          <w:lang w:eastAsia="en-US"/>
        </w:rPr>
        <w:t xml:space="preserve">to carry out the agreed </w:t>
      </w:r>
      <w:proofErr w:type="spellStart"/>
      <w:r w:rsidR="00777F77">
        <w:rPr>
          <w:rFonts w:ascii="Times New Roman" w:hAnsi="Times New Roman"/>
          <w:lang w:eastAsia="en-US"/>
        </w:rPr>
        <w:t>XnAP</w:t>
      </w:r>
      <w:proofErr w:type="spellEnd"/>
      <w:r w:rsidR="00777F77">
        <w:rPr>
          <w:rFonts w:ascii="Times New Roman" w:hAnsi="Times New Roman"/>
          <w:lang w:eastAsia="en-US"/>
        </w:rPr>
        <w:t xml:space="preserve"> procedures to exchange resource configuration information</w:t>
      </w:r>
      <w:r w:rsidR="00D54DA4">
        <w:rPr>
          <w:rFonts w:ascii="Times New Roman" w:hAnsi="Times New Roman"/>
          <w:lang w:eastAsia="en-US"/>
        </w:rPr>
        <w:t>.</w:t>
      </w:r>
    </w:p>
    <w:p w14:paraId="3B38CD5F" w14:textId="652B9110" w:rsidR="00777F77" w:rsidRDefault="00777F77" w:rsidP="00E81632">
      <w:pPr>
        <w:rPr>
          <w:rFonts w:ascii="Times New Roman" w:hAnsi="Times New Roman"/>
          <w:lang w:eastAsia="en-US"/>
        </w:rPr>
      </w:pPr>
      <w:r>
        <w:rPr>
          <w:rFonts w:ascii="Times New Roman" w:hAnsi="Times New Roman"/>
          <w:lang w:eastAsia="en-US"/>
        </w:rPr>
        <w:t xml:space="preserve">As </w:t>
      </w:r>
      <w:r w:rsidR="004A6332">
        <w:rPr>
          <w:rFonts w:ascii="Times New Roman" w:hAnsi="Times New Roman"/>
          <w:lang w:eastAsia="en-US"/>
        </w:rPr>
        <w:t xml:space="preserve">for </w:t>
      </w:r>
      <w:r>
        <w:rPr>
          <w:rFonts w:ascii="Times New Roman" w:hAnsi="Times New Roman"/>
          <w:lang w:eastAsia="en-US"/>
        </w:rPr>
        <w:t xml:space="preserve">the potential solution, </w:t>
      </w:r>
      <w:r w:rsidR="004A6332">
        <w:rPr>
          <w:rFonts w:ascii="Times New Roman" w:hAnsi="Times New Roman"/>
          <w:lang w:eastAsia="en-US"/>
        </w:rPr>
        <w:t xml:space="preserve">two options were discussed: 1) UE CONTEXT RELEASE would not remove the UE associated </w:t>
      </w:r>
      <w:proofErr w:type="spellStart"/>
      <w:r w:rsidR="004A6332">
        <w:rPr>
          <w:rFonts w:ascii="Times New Roman" w:hAnsi="Times New Roman"/>
          <w:lang w:eastAsia="en-US"/>
        </w:rPr>
        <w:t>Xn</w:t>
      </w:r>
      <w:proofErr w:type="spellEnd"/>
      <w:r w:rsidR="004A6332">
        <w:rPr>
          <w:rFonts w:ascii="Times New Roman" w:hAnsi="Times New Roman"/>
          <w:lang w:eastAsia="en-US"/>
        </w:rPr>
        <w:t xml:space="preserve"> connection, or 2) UE CONTEXT RELEASE would </w:t>
      </w:r>
      <w:proofErr w:type="gramStart"/>
      <w:r w:rsidR="004A6332">
        <w:rPr>
          <w:rFonts w:ascii="Times New Roman" w:hAnsi="Times New Roman"/>
          <w:lang w:eastAsia="en-US"/>
        </w:rPr>
        <w:t>release also</w:t>
      </w:r>
      <w:proofErr w:type="gramEnd"/>
      <w:r w:rsidR="004A6332">
        <w:rPr>
          <w:rFonts w:ascii="Times New Roman" w:hAnsi="Times New Roman"/>
          <w:lang w:eastAsia="en-US"/>
        </w:rPr>
        <w:t xml:space="preserve"> the UE </w:t>
      </w:r>
      <w:proofErr w:type="spellStart"/>
      <w:r w:rsidR="00AA527D">
        <w:rPr>
          <w:rFonts w:ascii="Times New Roman" w:hAnsi="Times New Roman"/>
          <w:lang w:eastAsia="en-US"/>
        </w:rPr>
        <w:t>Xn</w:t>
      </w:r>
      <w:proofErr w:type="spellEnd"/>
      <w:r w:rsidR="00AA527D">
        <w:rPr>
          <w:rFonts w:ascii="Times New Roman" w:hAnsi="Times New Roman"/>
          <w:lang w:eastAsia="en-US"/>
        </w:rPr>
        <w:t xml:space="preserve"> context. The latter option would require a new </w:t>
      </w:r>
      <w:proofErr w:type="spellStart"/>
      <w:r w:rsidR="00AA527D">
        <w:rPr>
          <w:rFonts w:ascii="Times New Roman" w:hAnsi="Times New Roman"/>
          <w:lang w:eastAsia="en-US"/>
        </w:rPr>
        <w:t>XnAP</w:t>
      </w:r>
      <w:proofErr w:type="spellEnd"/>
      <w:r w:rsidR="00AA527D">
        <w:rPr>
          <w:rFonts w:ascii="Times New Roman" w:hAnsi="Times New Roman"/>
          <w:lang w:eastAsia="en-US"/>
        </w:rPr>
        <w:t xml:space="preserve"> message to be defined for configuration updates.</w:t>
      </w:r>
    </w:p>
    <w:p w14:paraId="536909E0" w14:textId="01290B24" w:rsidR="00AA527D" w:rsidRPr="00AA527D" w:rsidRDefault="00AA527D" w:rsidP="00E81632">
      <w:pPr>
        <w:rPr>
          <w:rFonts w:ascii="Times New Roman" w:hAnsi="Times New Roman"/>
          <w:b/>
          <w:bCs/>
          <w:lang w:eastAsia="en-US"/>
        </w:rPr>
      </w:pPr>
      <w:r w:rsidRPr="00AA527D">
        <w:rPr>
          <w:rFonts w:ascii="Times New Roman" w:hAnsi="Times New Roman"/>
          <w:b/>
          <w:bCs/>
          <w:lang w:eastAsia="en-US"/>
        </w:rPr>
        <w:t xml:space="preserve">Proposal </w:t>
      </w:r>
      <w:r>
        <w:rPr>
          <w:rFonts w:ascii="Times New Roman" w:hAnsi="Times New Roman"/>
          <w:b/>
          <w:bCs/>
          <w:lang w:eastAsia="en-US"/>
        </w:rPr>
        <w:t>3</w:t>
      </w:r>
      <w:r w:rsidRPr="00AA527D">
        <w:rPr>
          <w:rFonts w:ascii="Times New Roman" w:hAnsi="Times New Roman"/>
          <w:b/>
          <w:bCs/>
          <w:lang w:eastAsia="en-US"/>
        </w:rPr>
        <w:t xml:space="preserve">. RAN3 to enhance the UE CONTEXT RELEASE to maintain the </w:t>
      </w:r>
      <w:proofErr w:type="spellStart"/>
      <w:r w:rsidRPr="00AA527D">
        <w:rPr>
          <w:rFonts w:ascii="Times New Roman" w:hAnsi="Times New Roman"/>
          <w:b/>
          <w:bCs/>
          <w:lang w:eastAsia="en-US"/>
        </w:rPr>
        <w:t>Xn</w:t>
      </w:r>
      <w:proofErr w:type="spellEnd"/>
      <w:r w:rsidRPr="00AA527D">
        <w:rPr>
          <w:rFonts w:ascii="Times New Roman" w:hAnsi="Times New Roman"/>
          <w:b/>
          <w:bCs/>
          <w:lang w:eastAsia="en-US"/>
        </w:rPr>
        <w:t xml:space="preserve"> UE context for possible resource configuration updates in migration and/or re-establishments scenarios.</w:t>
      </w:r>
    </w:p>
    <w:p w14:paraId="247F0DC0" w14:textId="543E1401" w:rsidR="009134EE" w:rsidRDefault="009134EE" w:rsidP="000C455A">
      <w:pPr>
        <w:rPr>
          <w:rFonts w:ascii="Times New Roman" w:eastAsia="宋体" w:hAnsi="Times New Roman"/>
          <w:lang w:eastAsia="en-US"/>
        </w:rPr>
      </w:pPr>
    </w:p>
    <w:p w14:paraId="447FD758" w14:textId="7E874203" w:rsidR="002275D7" w:rsidRDefault="002275D7" w:rsidP="002275D7">
      <w:pPr>
        <w:pStyle w:val="Heading2"/>
        <w:rPr>
          <w:lang w:eastAsia="en-US"/>
        </w:rPr>
      </w:pPr>
      <w:r>
        <w:rPr>
          <w:lang w:eastAsia="en-US"/>
        </w:rPr>
        <w:t>2.4 R</w:t>
      </w:r>
      <w:r w:rsidRPr="002275D7">
        <w:rPr>
          <w:lang w:eastAsia="en-US"/>
        </w:rPr>
        <w:t>esource coordination between parent link of the boundary IAB node and its child link</w:t>
      </w:r>
    </w:p>
    <w:p w14:paraId="0DA58F98" w14:textId="6C2FE596" w:rsidR="002275D7" w:rsidRDefault="002275D7" w:rsidP="2C90DEFE">
      <w:pPr>
        <w:rPr>
          <w:rFonts w:ascii="Times New Roman" w:eastAsia="Times New Roman" w:hAnsi="Times New Roman"/>
        </w:rPr>
      </w:pPr>
      <w:r w:rsidRPr="2C90DEFE">
        <w:rPr>
          <w:rFonts w:ascii="Times New Roman" w:eastAsia="宋体" w:hAnsi="Times New Roman"/>
          <w:lang w:eastAsia="en-US"/>
        </w:rPr>
        <w:t>RAN3</w:t>
      </w:r>
      <w:r w:rsidR="00957CBE">
        <w:rPr>
          <w:rFonts w:ascii="Times New Roman" w:eastAsia="宋体" w:hAnsi="Times New Roman"/>
          <w:lang w:eastAsia="en-US"/>
        </w:rPr>
        <w:t>#114-e did not conclude about the options for resource configuration coordination for the inter-topology scenarios.</w:t>
      </w:r>
      <w:r w:rsidRPr="2C90DEFE">
        <w:rPr>
          <w:rFonts w:ascii="Times New Roman" w:eastAsia="宋体" w:hAnsi="Times New Roman"/>
          <w:lang w:eastAsia="en-US"/>
        </w:rPr>
        <w:t xml:space="preserve"> RAN1 reply </w:t>
      </w:r>
      <w:r w:rsidR="00957CBE">
        <w:rPr>
          <w:rFonts w:ascii="Times New Roman" w:eastAsia="宋体" w:hAnsi="Times New Roman"/>
          <w:lang w:eastAsia="en-US"/>
        </w:rPr>
        <w:t xml:space="preserve">LS </w:t>
      </w:r>
      <w:r w:rsidR="58FF84C6" w:rsidRPr="2C90DEFE">
        <w:rPr>
          <w:rFonts w:ascii="Times New Roman" w:eastAsia="宋体" w:hAnsi="Times New Roman"/>
          <w:lang w:eastAsia="en-US"/>
        </w:rPr>
        <w:t xml:space="preserve">to RAN3 </w:t>
      </w:r>
      <w:r w:rsidR="00957CBE">
        <w:rPr>
          <w:rFonts w:ascii="Times New Roman" w:eastAsia="宋体" w:hAnsi="Times New Roman"/>
          <w:lang w:eastAsia="en-US"/>
        </w:rPr>
        <w:t xml:space="preserve">request </w:t>
      </w:r>
      <w:r w:rsidR="65A22D55" w:rsidRPr="2C90DEFE">
        <w:rPr>
          <w:rFonts w:ascii="Times New Roman" w:eastAsia="Times New Roman" w:hAnsi="Times New Roman"/>
        </w:rPr>
        <w:t>on resource multiplexing asking how the resource configurations should match or reconfigured between two parents in the topology adaptation and DC scenarios, [5]. RAN1#106-e discussed the options and concluded following [6]:</w:t>
      </w:r>
    </w:p>
    <w:p w14:paraId="0DB289AD" w14:textId="244EAD18" w:rsidR="002275D7" w:rsidRDefault="65A22D55" w:rsidP="004B1BAA">
      <w:pPr>
        <w:ind w:left="562"/>
        <w:rPr>
          <w:rFonts w:ascii="Times New Roman" w:eastAsia="Times New Roman" w:hAnsi="Times New Roman"/>
          <w:i/>
          <w:iCs/>
        </w:rPr>
      </w:pPr>
      <w:r w:rsidRPr="2C90DEFE">
        <w:rPr>
          <w:rFonts w:ascii="Times New Roman" w:eastAsia="Times New Roman" w:hAnsi="Times New Roman"/>
          <w:i/>
          <w:iCs/>
        </w:rPr>
        <w:t>All three methods are technically feasible. However, RAN1 note that Option 1 and Option 2 may cause service interruption to child IAB nodes and associated UEs for network topologies without proper resource coordination and Option 3 is very restrictive</w:t>
      </w:r>
    </w:p>
    <w:p w14:paraId="0C884991" w14:textId="4930CB74" w:rsidR="002275D7" w:rsidRDefault="65A22D55" w:rsidP="004B1BAA">
      <w:pPr>
        <w:ind w:left="562"/>
        <w:rPr>
          <w:rFonts w:ascii="Times New Roman" w:eastAsia="Times New Roman" w:hAnsi="Times New Roman"/>
          <w:i/>
          <w:iCs/>
        </w:rPr>
      </w:pPr>
      <w:r w:rsidRPr="2C90DEFE">
        <w:rPr>
          <w:rFonts w:ascii="Times New Roman" w:eastAsia="Times New Roman" w:hAnsi="Times New Roman"/>
          <w:i/>
          <w:iCs/>
        </w:rPr>
        <w:t>RAN1 notes that all above options are feasible also for semi-matched configurations, where not all DL and UL slots match, albeit with a reduced performance. Additionally, reconfigurations of the parent and/or child resource configurations can align resource configurations before or during the inter-donor migration procedures and after to further align the migrating node(s) with its new parent node</w:t>
      </w:r>
    </w:p>
    <w:p w14:paraId="6483C804" w14:textId="43ABC056" w:rsidR="002275D7" w:rsidRDefault="65A22D55">
      <w:pPr>
        <w:rPr>
          <w:rFonts w:ascii="Times New Roman" w:eastAsia="Times New Roman" w:hAnsi="Times New Roman"/>
        </w:rPr>
      </w:pPr>
      <w:r w:rsidRPr="2C90DEFE">
        <w:rPr>
          <w:rFonts w:ascii="Times New Roman" w:eastAsia="Times New Roman" w:hAnsi="Times New Roman"/>
        </w:rPr>
        <w:t>RAN1 therefore did exclude any of the options being technically not viable. However, the statement of Opt.3 being “very restrictive” gives an indication that Opt.3 would not be a preferred solution as it causes limitations to the candidate set available for topology adaptation/redundancy.</w:t>
      </w:r>
    </w:p>
    <w:p w14:paraId="3141FED9" w14:textId="0AFC7B81" w:rsidR="002275D7" w:rsidRDefault="65A22D55">
      <w:pPr>
        <w:rPr>
          <w:rFonts w:ascii="Times New Roman" w:eastAsia="Times New Roman" w:hAnsi="Times New Roman"/>
          <w:b/>
          <w:bCs/>
        </w:rPr>
      </w:pPr>
      <w:r w:rsidRPr="2C90DEFE">
        <w:rPr>
          <w:rFonts w:ascii="Times New Roman" w:eastAsia="Times New Roman" w:hAnsi="Times New Roman"/>
          <w:b/>
          <w:bCs/>
        </w:rPr>
        <w:t xml:space="preserve">Observation </w:t>
      </w:r>
      <w:r w:rsidR="00AA527D">
        <w:rPr>
          <w:rFonts w:ascii="Times New Roman" w:eastAsia="Times New Roman" w:hAnsi="Times New Roman"/>
          <w:b/>
          <w:bCs/>
        </w:rPr>
        <w:t>2</w:t>
      </w:r>
      <w:r w:rsidRPr="2C90DEFE">
        <w:rPr>
          <w:rFonts w:ascii="Times New Roman" w:eastAsia="Times New Roman" w:hAnsi="Times New Roman"/>
          <w:b/>
          <w:bCs/>
        </w:rPr>
        <w:t>. RAN1 view on Opt.3 indicates it to be a non-preferred option.</w:t>
      </w:r>
    </w:p>
    <w:p w14:paraId="0071BBCD" w14:textId="300608A4" w:rsidR="002275D7" w:rsidRDefault="65A22D55">
      <w:pPr>
        <w:rPr>
          <w:rFonts w:ascii="Times New Roman" w:eastAsia="Times New Roman" w:hAnsi="Times New Roman"/>
        </w:rPr>
      </w:pPr>
      <w:r w:rsidRPr="2C90DEFE">
        <w:rPr>
          <w:rFonts w:ascii="Times New Roman" w:eastAsia="Times New Roman" w:hAnsi="Times New Roman"/>
        </w:rPr>
        <w:t>Regarding the re-configuration to match the resource configurations (Opt.1 and Opt.2), RAN1 sees it feasible to be done before and during migration or SCG configuration. This implies that RAN1 does not see obstacles with re-configuration and leaves it up to RAN3 to specify appropriate signalling.</w:t>
      </w:r>
    </w:p>
    <w:p w14:paraId="3583A625" w14:textId="04B7522C" w:rsidR="002275D7" w:rsidRDefault="65A22D55">
      <w:pPr>
        <w:rPr>
          <w:rFonts w:ascii="Times New Roman" w:eastAsia="Times New Roman" w:hAnsi="Times New Roman"/>
          <w:b/>
          <w:bCs/>
        </w:rPr>
      </w:pPr>
      <w:r w:rsidRPr="2C90DEFE">
        <w:rPr>
          <w:rFonts w:ascii="Times New Roman" w:eastAsia="Times New Roman" w:hAnsi="Times New Roman"/>
          <w:b/>
          <w:bCs/>
        </w:rPr>
        <w:t xml:space="preserve">Observation </w:t>
      </w:r>
      <w:r w:rsidR="00AA527D">
        <w:rPr>
          <w:rFonts w:ascii="Times New Roman" w:eastAsia="Times New Roman" w:hAnsi="Times New Roman"/>
          <w:b/>
          <w:bCs/>
        </w:rPr>
        <w:t>3</w:t>
      </w:r>
      <w:r w:rsidRPr="2C90DEFE">
        <w:rPr>
          <w:rFonts w:ascii="Times New Roman" w:eastAsia="Times New Roman" w:hAnsi="Times New Roman"/>
          <w:b/>
          <w:bCs/>
        </w:rPr>
        <w:t>. Reconfiguration either with Opt.1 or Opt.2 can be done before or during the migration or DC configuration.</w:t>
      </w:r>
    </w:p>
    <w:p w14:paraId="29EAB23E" w14:textId="5CCDA807" w:rsidR="002275D7" w:rsidRDefault="65A22D55">
      <w:pPr>
        <w:rPr>
          <w:rFonts w:ascii="Times New Roman" w:eastAsia="Times New Roman" w:hAnsi="Times New Roman"/>
        </w:rPr>
      </w:pPr>
      <w:r w:rsidRPr="2C90DEFE">
        <w:rPr>
          <w:rFonts w:ascii="Times New Roman" w:eastAsia="Times New Roman" w:hAnsi="Times New Roman"/>
        </w:rPr>
        <w:t>Based on RAN1 feedback, we can conclude that restrictions with Opt.3 should not be mandated and resource re-configuration should be allowed. The preference of using either Opt.1 or Opt.2 depends on the deployment scenario and can therefore be left for implementation. Hence, we would propose following:</w:t>
      </w:r>
    </w:p>
    <w:p w14:paraId="61AAAA93" w14:textId="3B7052C4" w:rsidR="002275D7" w:rsidRPr="00781765" w:rsidRDefault="00781765" w:rsidP="2C90DEFE">
      <w:pPr>
        <w:rPr>
          <w:rFonts w:ascii="Times New Roman" w:eastAsia="宋体" w:hAnsi="Times New Roman"/>
          <w:b/>
          <w:bCs/>
          <w:lang w:eastAsia="en-US"/>
        </w:rPr>
      </w:pPr>
      <w:r w:rsidRPr="2C90DEFE">
        <w:rPr>
          <w:rFonts w:ascii="Times New Roman" w:eastAsia="宋体" w:hAnsi="Times New Roman"/>
          <w:b/>
          <w:bCs/>
          <w:lang w:eastAsia="en-US"/>
        </w:rPr>
        <w:t xml:space="preserve">Proposal </w:t>
      </w:r>
      <w:r w:rsidR="006A0505">
        <w:rPr>
          <w:rFonts w:ascii="Times New Roman" w:eastAsia="宋体" w:hAnsi="Times New Roman"/>
          <w:b/>
          <w:bCs/>
          <w:lang w:eastAsia="en-US"/>
        </w:rPr>
        <w:t>4</w:t>
      </w:r>
      <w:r w:rsidRPr="2C90DEFE">
        <w:rPr>
          <w:rFonts w:ascii="Times New Roman" w:eastAsia="宋体" w:hAnsi="Times New Roman"/>
          <w:b/>
          <w:bCs/>
          <w:lang w:eastAsia="en-US"/>
        </w:rPr>
        <w:t xml:space="preserve">. </w:t>
      </w:r>
      <w:r w:rsidR="31D816F0" w:rsidRPr="2C90DEFE">
        <w:rPr>
          <w:rFonts w:ascii="Times New Roman" w:eastAsia="Times New Roman" w:hAnsi="Times New Roman"/>
          <w:b/>
          <w:bCs/>
        </w:rPr>
        <w:t xml:space="preserve">RAN3 to </w:t>
      </w:r>
      <w:r w:rsidR="00957CBE">
        <w:rPr>
          <w:rFonts w:ascii="Times New Roman" w:eastAsia="Times New Roman" w:hAnsi="Times New Roman"/>
          <w:b/>
          <w:bCs/>
        </w:rPr>
        <w:t xml:space="preserve">confirm the </w:t>
      </w:r>
      <w:r w:rsidR="31D816F0" w:rsidRPr="2C90DEFE">
        <w:rPr>
          <w:rFonts w:ascii="Times New Roman" w:eastAsia="Times New Roman" w:hAnsi="Times New Roman"/>
          <w:b/>
          <w:bCs/>
        </w:rPr>
        <w:t xml:space="preserve">support </w:t>
      </w:r>
      <w:r w:rsidR="00957CBE">
        <w:rPr>
          <w:rFonts w:ascii="Times New Roman" w:eastAsia="Times New Roman" w:hAnsi="Times New Roman"/>
          <w:b/>
          <w:bCs/>
        </w:rPr>
        <w:t xml:space="preserve">for </w:t>
      </w:r>
      <w:r w:rsidR="31D816F0" w:rsidRPr="2C90DEFE">
        <w:rPr>
          <w:rFonts w:ascii="Times New Roman" w:eastAsia="Times New Roman" w:hAnsi="Times New Roman"/>
          <w:b/>
          <w:bCs/>
        </w:rPr>
        <w:t>Opt.1 and Opt.2 for resource (re-)configurations</w:t>
      </w:r>
      <w:r w:rsidR="00957CBE">
        <w:rPr>
          <w:rFonts w:ascii="Times New Roman" w:eastAsia="Times New Roman" w:hAnsi="Times New Roman"/>
          <w:b/>
          <w:bCs/>
        </w:rPr>
        <w:t xml:space="preserve"> in inter-topology scenarios</w:t>
      </w:r>
      <w:r w:rsidR="31D816F0" w:rsidRPr="2C90DEFE">
        <w:rPr>
          <w:rFonts w:ascii="Times New Roman" w:eastAsia="Times New Roman" w:hAnsi="Times New Roman"/>
          <w:b/>
          <w:bCs/>
        </w:rPr>
        <w:t>.</w:t>
      </w:r>
      <w:r w:rsidR="31D816F0" w:rsidRPr="2C90DEFE">
        <w:rPr>
          <w:rFonts w:ascii="Times New Roman" w:eastAsia="Times New Roman" w:hAnsi="Times New Roman"/>
        </w:rPr>
        <w:t xml:space="preserve"> </w:t>
      </w:r>
    </w:p>
    <w:p w14:paraId="77156E79" w14:textId="1BEC671F" w:rsidR="00781765" w:rsidRDefault="00781765" w:rsidP="000C455A">
      <w:pPr>
        <w:rPr>
          <w:rFonts w:ascii="Times New Roman" w:eastAsia="宋体" w:hAnsi="Times New Roman"/>
          <w:lang w:eastAsia="en-US"/>
        </w:rPr>
      </w:pPr>
    </w:p>
    <w:p w14:paraId="511CBC1B" w14:textId="6528BE3A" w:rsidR="00AA527D" w:rsidRDefault="00AA527D" w:rsidP="00AA527D">
      <w:pPr>
        <w:pStyle w:val="Heading2"/>
        <w:rPr>
          <w:lang w:eastAsia="en-US"/>
        </w:rPr>
      </w:pPr>
      <w:r>
        <w:rPr>
          <w:lang w:eastAsia="en-US"/>
        </w:rPr>
        <w:t>2.5 Synchronized configurations</w:t>
      </w:r>
    </w:p>
    <w:p w14:paraId="573CC349" w14:textId="3827440D" w:rsidR="00AA527D" w:rsidRDefault="00AA527D" w:rsidP="00AA527D">
      <w:pPr>
        <w:rPr>
          <w:rFonts w:ascii="Times New Roman" w:eastAsia="宋体" w:hAnsi="Times New Roman"/>
          <w:lang w:eastAsia="en-US"/>
        </w:rPr>
      </w:pPr>
      <w:r>
        <w:rPr>
          <w:rFonts w:ascii="Times New Roman" w:eastAsia="宋体" w:hAnsi="Times New Roman"/>
          <w:lang w:eastAsia="en-US"/>
        </w:rPr>
        <w:t xml:space="preserve">There was no consensus about the need for synchronously applying the resource configuration in different nodes. Potential timing mismatch would be of the order of some time slots. Furthermore, the </w:t>
      </w:r>
      <w:r w:rsidR="00603D52">
        <w:rPr>
          <w:rFonts w:ascii="Times New Roman" w:eastAsia="宋体" w:hAnsi="Times New Roman"/>
          <w:lang w:eastAsia="en-US"/>
        </w:rPr>
        <w:t xml:space="preserve">(re-)configuration do not happen very often. </w:t>
      </w:r>
      <w:r w:rsidR="00603D52">
        <w:rPr>
          <w:rFonts w:ascii="Times New Roman" w:eastAsia="宋体" w:hAnsi="Times New Roman"/>
          <w:lang w:eastAsia="en-US"/>
        </w:rPr>
        <w:lastRenderedPageBreak/>
        <w:t xml:space="preserve">The synchronization would be an optimization with possibly only marginal improvement. The specification impacts are also uncertain e.g. how the timing is indicated. Hence, such enhancement does not seem </w:t>
      </w:r>
      <w:proofErr w:type="gramStart"/>
      <w:r w:rsidR="00603D52">
        <w:rPr>
          <w:rFonts w:ascii="Times New Roman" w:eastAsia="宋体" w:hAnsi="Times New Roman"/>
          <w:lang w:eastAsia="en-US"/>
        </w:rPr>
        <w:t>absolutely necessary</w:t>
      </w:r>
      <w:proofErr w:type="gramEnd"/>
      <w:r w:rsidR="00603D52">
        <w:rPr>
          <w:rFonts w:ascii="Times New Roman" w:eastAsia="宋体" w:hAnsi="Times New Roman"/>
          <w:lang w:eastAsia="en-US"/>
        </w:rPr>
        <w:t>, nor there may be sufficiently time to complete it in Rel.17.</w:t>
      </w:r>
    </w:p>
    <w:p w14:paraId="3E8891EF" w14:textId="700A3F90" w:rsidR="00603D52" w:rsidRPr="00603D52" w:rsidRDefault="00603D52" w:rsidP="00AA527D">
      <w:pPr>
        <w:rPr>
          <w:rFonts w:ascii="Times New Roman" w:eastAsia="宋体" w:hAnsi="Times New Roman"/>
          <w:b/>
          <w:bCs/>
          <w:lang w:eastAsia="en-US"/>
        </w:rPr>
      </w:pPr>
      <w:r w:rsidRPr="00603D52">
        <w:rPr>
          <w:rFonts w:ascii="Times New Roman" w:eastAsia="宋体" w:hAnsi="Times New Roman"/>
          <w:b/>
          <w:bCs/>
          <w:lang w:eastAsia="en-US"/>
        </w:rPr>
        <w:t>Proposal 5. Applying IAB-node configuration synchronously is not specified in Rel.17.</w:t>
      </w:r>
    </w:p>
    <w:p w14:paraId="3812B2AF" w14:textId="77777777" w:rsidR="00AA527D" w:rsidRPr="009134EE" w:rsidRDefault="00AA527D" w:rsidP="00AA527D">
      <w:pPr>
        <w:rPr>
          <w:rFonts w:ascii="Times New Roman" w:eastAsia="宋体" w:hAnsi="Times New Roman"/>
          <w:lang w:eastAsia="en-US"/>
        </w:rPr>
      </w:pPr>
    </w:p>
    <w:p w14:paraId="6F5F9477" w14:textId="40CF9995" w:rsidR="004F4756" w:rsidRDefault="004F4756" w:rsidP="00952130">
      <w:pPr>
        <w:pStyle w:val="Heading1"/>
      </w:pPr>
      <w:r>
        <w:t>Conclusion</w:t>
      </w:r>
    </w:p>
    <w:p w14:paraId="01BA1597" w14:textId="3F15C297" w:rsidR="00CE137F" w:rsidRDefault="006F2508" w:rsidP="00F13ED2">
      <w:pPr>
        <w:rPr>
          <w:rFonts w:ascii="Times New Roman" w:hAnsi="Times New Roman"/>
          <w:lang w:eastAsia="en-US"/>
        </w:rPr>
      </w:pPr>
      <w:r w:rsidRPr="000A73B1">
        <w:rPr>
          <w:rFonts w:ascii="Times New Roman" w:hAnsi="Times New Roman"/>
          <w:lang w:eastAsia="en-US"/>
        </w:rPr>
        <w:t>In this contribution</w:t>
      </w:r>
      <w:r w:rsidR="00074998">
        <w:rPr>
          <w:rFonts w:ascii="Times New Roman" w:hAnsi="Times New Roman"/>
          <w:lang w:eastAsia="en-US"/>
        </w:rPr>
        <w:t xml:space="preserve"> configurations of lower layer parameters for radio resource multiplexing have been elaborated and how they affect RAN3 specifications. </w:t>
      </w:r>
      <w:proofErr w:type="gramStart"/>
      <w:r w:rsidR="00074998">
        <w:rPr>
          <w:rFonts w:ascii="Times New Roman" w:hAnsi="Times New Roman"/>
          <w:lang w:eastAsia="en-US"/>
        </w:rPr>
        <w:t>Additionally</w:t>
      </w:r>
      <w:proofErr w:type="gramEnd"/>
      <w:r w:rsidR="00074998">
        <w:rPr>
          <w:rFonts w:ascii="Times New Roman" w:hAnsi="Times New Roman"/>
          <w:lang w:eastAsia="en-US"/>
        </w:rPr>
        <w:t xml:space="preserve"> some of the open items pending RAN3 agreement </w:t>
      </w:r>
      <w:r w:rsidR="00CE137F">
        <w:rPr>
          <w:rFonts w:ascii="Times New Roman" w:hAnsi="Times New Roman"/>
          <w:lang w:eastAsia="en-US"/>
        </w:rPr>
        <w:t xml:space="preserve">have been </w:t>
      </w:r>
      <w:proofErr w:type="spellStart"/>
      <w:r w:rsidR="00CE137F">
        <w:rPr>
          <w:rFonts w:ascii="Times New Roman" w:hAnsi="Times New Roman"/>
          <w:lang w:eastAsia="en-US"/>
        </w:rPr>
        <w:t>analyzed</w:t>
      </w:r>
      <w:proofErr w:type="spellEnd"/>
      <w:r w:rsidR="00CE137F">
        <w:rPr>
          <w:rFonts w:ascii="Times New Roman" w:hAnsi="Times New Roman"/>
          <w:lang w:eastAsia="en-US"/>
        </w:rPr>
        <w:t xml:space="preserve"> with proposals for way-forward.</w:t>
      </w:r>
    </w:p>
    <w:p w14:paraId="64DE4835" w14:textId="40D702A2" w:rsidR="0053317C" w:rsidRPr="00781765" w:rsidRDefault="00CE137F" w:rsidP="00F13ED2">
      <w:pPr>
        <w:rPr>
          <w:rFonts w:ascii="Times New Roman" w:eastAsia="宋体" w:hAnsi="Times New Roman"/>
          <w:b/>
          <w:bCs/>
          <w:lang w:eastAsia="en-US"/>
        </w:rPr>
      </w:pPr>
      <w:r>
        <w:rPr>
          <w:rFonts w:ascii="Times New Roman" w:hAnsi="Times New Roman"/>
          <w:lang w:eastAsia="en-US"/>
        </w:rPr>
        <w:t>As conclusions, we had following observations and proposals:</w:t>
      </w:r>
      <w:r w:rsidR="0053317C" w:rsidRPr="2C90DEFE">
        <w:rPr>
          <w:rFonts w:ascii="Times New Roman" w:eastAsia="Times New Roman" w:hAnsi="Times New Roman"/>
        </w:rPr>
        <w:t xml:space="preserve"> </w:t>
      </w:r>
    </w:p>
    <w:p w14:paraId="6208100A" w14:textId="77777777" w:rsidR="00CE137F" w:rsidRPr="00E81632" w:rsidRDefault="00CE137F" w:rsidP="00CE137F">
      <w:pPr>
        <w:rPr>
          <w:rFonts w:ascii="Times New Roman" w:hAnsi="Times New Roman"/>
          <w:b/>
          <w:bCs/>
          <w:lang w:eastAsia="en-US"/>
        </w:rPr>
      </w:pPr>
      <w:r w:rsidRPr="00E81632">
        <w:rPr>
          <w:rFonts w:ascii="Times New Roman" w:hAnsi="Times New Roman"/>
          <w:b/>
          <w:bCs/>
          <w:lang w:eastAsia="en-US"/>
        </w:rPr>
        <w:t xml:space="preserve">Observation </w:t>
      </w:r>
      <w:r>
        <w:rPr>
          <w:rFonts w:ascii="Times New Roman" w:hAnsi="Times New Roman"/>
          <w:b/>
          <w:bCs/>
          <w:lang w:eastAsia="en-US"/>
        </w:rPr>
        <w:t>1</w:t>
      </w:r>
      <w:r w:rsidRPr="00E81632">
        <w:rPr>
          <w:rFonts w:ascii="Times New Roman" w:hAnsi="Times New Roman"/>
          <w:b/>
          <w:bCs/>
          <w:lang w:eastAsia="en-US"/>
        </w:rPr>
        <w:t>. Support for per-child MT resource configuration requires enhancement to designate the configuration to the correct child-MT</w:t>
      </w:r>
      <w:r>
        <w:rPr>
          <w:rFonts w:ascii="Times New Roman" w:hAnsi="Times New Roman"/>
          <w:b/>
          <w:bCs/>
          <w:lang w:eastAsia="en-US"/>
        </w:rPr>
        <w:t>/</w:t>
      </w:r>
      <w:r w:rsidRPr="00E81632">
        <w:rPr>
          <w:rFonts w:ascii="Times New Roman" w:hAnsi="Times New Roman"/>
          <w:b/>
          <w:bCs/>
          <w:lang w:eastAsia="en-US"/>
        </w:rPr>
        <w:t xml:space="preserve">child </w:t>
      </w:r>
      <w:r>
        <w:rPr>
          <w:rFonts w:ascii="Times New Roman" w:hAnsi="Times New Roman"/>
          <w:b/>
          <w:bCs/>
          <w:lang w:eastAsia="en-US"/>
        </w:rPr>
        <w:t xml:space="preserve">BH </w:t>
      </w:r>
      <w:r w:rsidRPr="00E81632">
        <w:rPr>
          <w:rFonts w:ascii="Times New Roman" w:hAnsi="Times New Roman"/>
          <w:b/>
          <w:bCs/>
          <w:lang w:eastAsia="en-US"/>
        </w:rPr>
        <w:t>link.</w:t>
      </w:r>
    </w:p>
    <w:p w14:paraId="63B2E4F5" w14:textId="77777777" w:rsidR="00CE137F" w:rsidRDefault="00CE137F" w:rsidP="00CE137F">
      <w:pPr>
        <w:rPr>
          <w:rFonts w:ascii="Times New Roman" w:eastAsia="Times New Roman" w:hAnsi="Times New Roman"/>
          <w:b/>
          <w:bCs/>
        </w:rPr>
      </w:pPr>
      <w:r w:rsidRPr="2C90DEFE">
        <w:rPr>
          <w:rFonts w:ascii="Times New Roman" w:eastAsia="Times New Roman" w:hAnsi="Times New Roman"/>
          <w:b/>
          <w:bCs/>
        </w:rPr>
        <w:t xml:space="preserve">Observation </w:t>
      </w:r>
      <w:r>
        <w:rPr>
          <w:rFonts w:ascii="Times New Roman" w:eastAsia="Times New Roman" w:hAnsi="Times New Roman"/>
          <w:b/>
          <w:bCs/>
        </w:rPr>
        <w:t>2</w:t>
      </w:r>
      <w:r w:rsidRPr="2C90DEFE">
        <w:rPr>
          <w:rFonts w:ascii="Times New Roman" w:eastAsia="Times New Roman" w:hAnsi="Times New Roman"/>
          <w:b/>
          <w:bCs/>
        </w:rPr>
        <w:t>. RAN1 view on Opt.3 indicates it to be a non-preferred option.</w:t>
      </w:r>
    </w:p>
    <w:p w14:paraId="523FABA0" w14:textId="77777777" w:rsidR="00CE137F" w:rsidRDefault="00CE137F" w:rsidP="00CE137F">
      <w:pPr>
        <w:rPr>
          <w:rFonts w:ascii="Times New Roman" w:eastAsia="Times New Roman" w:hAnsi="Times New Roman"/>
          <w:b/>
          <w:bCs/>
        </w:rPr>
      </w:pPr>
      <w:r w:rsidRPr="2C90DEFE">
        <w:rPr>
          <w:rFonts w:ascii="Times New Roman" w:eastAsia="Times New Roman" w:hAnsi="Times New Roman"/>
          <w:b/>
          <w:bCs/>
        </w:rPr>
        <w:t xml:space="preserve">Observation </w:t>
      </w:r>
      <w:r>
        <w:rPr>
          <w:rFonts w:ascii="Times New Roman" w:eastAsia="Times New Roman" w:hAnsi="Times New Roman"/>
          <w:b/>
          <w:bCs/>
        </w:rPr>
        <w:t>3</w:t>
      </w:r>
      <w:r w:rsidRPr="2C90DEFE">
        <w:rPr>
          <w:rFonts w:ascii="Times New Roman" w:eastAsia="Times New Roman" w:hAnsi="Times New Roman"/>
          <w:b/>
          <w:bCs/>
        </w:rPr>
        <w:t>. Reconfiguration either with Opt.1 or Opt.2 can be done before or during the migration or DC configuration.</w:t>
      </w:r>
    </w:p>
    <w:p w14:paraId="7E2176FA" w14:textId="355A963A" w:rsidR="0053317C" w:rsidRDefault="0053317C" w:rsidP="0053317C">
      <w:pPr>
        <w:rPr>
          <w:rFonts w:ascii="Times New Roman" w:eastAsia="Times New Roman" w:hAnsi="Times New Roman"/>
          <w:b/>
          <w:bCs/>
        </w:rPr>
      </w:pPr>
    </w:p>
    <w:p w14:paraId="543FBA19" w14:textId="77777777" w:rsidR="00CE137F" w:rsidRPr="00A81EC9" w:rsidRDefault="00CE137F" w:rsidP="00CE137F">
      <w:pPr>
        <w:rPr>
          <w:rFonts w:ascii="Times New Roman" w:hAnsi="Times New Roman"/>
          <w:b/>
          <w:bCs/>
          <w:lang w:eastAsia="en-US"/>
        </w:rPr>
      </w:pPr>
      <w:r w:rsidRPr="68A31BF4">
        <w:rPr>
          <w:rFonts w:ascii="Times New Roman" w:hAnsi="Times New Roman"/>
          <w:b/>
          <w:bCs/>
          <w:lang w:eastAsia="en-US"/>
        </w:rPr>
        <w:t xml:space="preserve">Proposal 1. Intra-carrier FDM resource and SCS configuration to be implemented with enhanced </w:t>
      </w:r>
      <w:proofErr w:type="spellStart"/>
      <w:r w:rsidRPr="68A31BF4">
        <w:rPr>
          <w:rFonts w:ascii="Times New Roman" w:hAnsi="Times New Roman"/>
          <w:b/>
          <w:bCs/>
          <w:i/>
          <w:iCs/>
          <w:lang w:eastAsia="en-US"/>
        </w:rPr>
        <w:t>gNB</w:t>
      </w:r>
      <w:proofErr w:type="spellEnd"/>
      <w:r w:rsidRPr="68A31BF4">
        <w:rPr>
          <w:rFonts w:ascii="Times New Roman" w:hAnsi="Times New Roman"/>
          <w:b/>
          <w:bCs/>
          <w:i/>
          <w:iCs/>
          <w:lang w:eastAsia="en-US"/>
        </w:rPr>
        <w:t>-DU Cell Resource Configuration IE</w:t>
      </w:r>
      <w:r w:rsidRPr="68A31BF4">
        <w:rPr>
          <w:rFonts w:ascii="Times New Roman" w:hAnsi="Times New Roman"/>
          <w:b/>
          <w:bCs/>
          <w:lang w:eastAsia="en-US"/>
        </w:rPr>
        <w:t xml:space="preserve">. </w:t>
      </w:r>
    </w:p>
    <w:p w14:paraId="6DDA8116" w14:textId="77777777" w:rsidR="00CE137F" w:rsidRPr="009D7B29" w:rsidRDefault="00CE137F" w:rsidP="00CE137F">
      <w:pPr>
        <w:spacing w:after="240"/>
        <w:rPr>
          <w:rFonts w:ascii="Times New Roman" w:hAnsi="Times New Roman"/>
          <w:b/>
          <w:bCs/>
          <w:lang w:eastAsia="en-US"/>
        </w:rPr>
      </w:pPr>
      <w:r w:rsidRPr="197F8875">
        <w:rPr>
          <w:rFonts w:ascii="Times New Roman" w:hAnsi="Times New Roman"/>
          <w:b/>
          <w:bCs/>
          <w:lang w:eastAsia="en-US"/>
        </w:rPr>
        <w:t xml:space="preserve">Proposal 2. RAN3 to agree on proposed extension to </w:t>
      </w:r>
      <w:proofErr w:type="spellStart"/>
      <w:r w:rsidRPr="197F8875">
        <w:rPr>
          <w:rFonts w:ascii="Times New Roman" w:eastAsia="Times New Roman" w:hAnsi="Times New Roman"/>
          <w:i/>
          <w:iCs/>
        </w:rPr>
        <w:t>gNB</w:t>
      </w:r>
      <w:proofErr w:type="spellEnd"/>
      <w:r w:rsidRPr="197F8875">
        <w:rPr>
          <w:rFonts w:ascii="Times New Roman" w:eastAsia="Times New Roman" w:hAnsi="Times New Roman"/>
          <w:i/>
          <w:iCs/>
        </w:rPr>
        <w:t>-DU Cell Resource Configuration</w:t>
      </w:r>
      <w:r w:rsidRPr="197F8875">
        <w:rPr>
          <w:rFonts w:ascii="Times New Roman" w:eastAsia="Times New Roman" w:hAnsi="Times New Roman"/>
        </w:rPr>
        <w:t xml:space="preserve"> IE </w:t>
      </w:r>
      <w:r w:rsidRPr="197F8875">
        <w:rPr>
          <w:rFonts w:ascii="Times New Roman" w:hAnsi="Times New Roman"/>
          <w:b/>
          <w:bCs/>
          <w:lang w:eastAsia="en-US"/>
        </w:rPr>
        <w:t xml:space="preserve">to support per-child MT NA configuration using </w:t>
      </w:r>
      <w:proofErr w:type="spellStart"/>
      <w:r w:rsidRPr="197F8875">
        <w:rPr>
          <w:rFonts w:ascii="Times New Roman" w:hAnsi="Times New Roman"/>
          <w:b/>
          <w:bCs/>
          <w:lang w:eastAsia="en-US"/>
        </w:rPr>
        <w:t>gNB</w:t>
      </w:r>
      <w:proofErr w:type="spellEnd"/>
      <w:r w:rsidRPr="197F8875">
        <w:rPr>
          <w:rFonts w:ascii="Times New Roman" w:hAnsi="Times New Roman"/>
          <w:b/>
          <w:bCs/>
          <w:lang w:eastAsia="en-US"/>
        </w:rPr>
        <w:t>-DU UE F1AP ID as the identity for the child node.</w:t>
      </w:r>
    </w:p>
    <w:p w14:paraId="77A6AC44" w14:textId="77777777" w:rsidR="00CE137F" w:rsidRPr="00AA527D" w:rsidRDefault="00CE137F" w:rsidP="00CE137F">
      <w:pPr>
        <w:rPr>
          <w:rFonts w:ascii="Times New Roman" w:hAnsi="Times New Roman"/>
          <w:b/>
          <w:bCs/>
          <w:lang w:eastAsia="en-US"/>
        </w:rPr>
      </w:pPr>
      <w:r w:rsidRPr="00AA527D">
        <w:rPr>
          <w:rFonts w:ascii="Times New Roman" w:hAnsi="Times New Roman"/>
          <w:b/>
          <w:bCs/>
          <w:lang w:eastAsia="en-US"/>
        </w:rPr>
        <w:t xml:space="preserve">Proposal </w:t>
      </w:r>
      <w:r>
        <w:rPr>
          <w:rFonts w:ascii="Times New Roman" w:hAnsi="Times New Roman"/>
          <w:b/>
          <w:bCs/>
          <w:lang w:eastAsia="en-US"/>
        </w:rPr>
        <w:t>3</w:t>
      </w:r>
      <w:r w:rsidRPr="00AA527D">
        <w:rPr>
          <w:rFonts w:ascii="Times New Roman" w:hAnsi="Times New Roman"/>
          <w:b/>
          <w:bCs/>
          <w:lang w:eastAsia="en-US"/>
        </w:rPr>
        <w:t xml:space="preserve">. RAN3 to enhance the UE CONTEXT RELEASE to maintain the </w:t>
      </w:r>
      <w:proofErr w:type="spellStart"/>
      <w:r w:rsidRPr="00AA527D">
        <w:rPr>
          <w:rFonts w:ascii="Times New Roman" w:hAnsi="Times New Roman"/>
          <w:b/>
          <w:bCs/>
          <w:lang w:eastAsia="en-US"/>
        </w:rPr>
        <w:t>Xn</w:t>
      </w:r>
      <w:proofErr w:type="spellEnd"/>
      <w:r w:rsidRPr="00AA527D">
        <w:rPr>
          <w:rFonts w:ascii="Times New Roman" w:hAnsi="Times New Roman"/>
          <w:b/>
          <w:bCs/>
          <w:lang w:eastAsia="en-US"/>
        </w:rPr>
        <w:t xml:space="preserve"> UE context for possible resource configuration updates in migration and/or re-establishments scenarios.</w:t>
      </w:r>
    </w:p>
    <w:p w14:paraId="1962DC6E" w14:textId="77777777" w:rsidR="00CE137F" w:rsidRPr="00781765" w:rsidRDefault="00CE137F" w:rsidP="00CE137F">
      <w:pPr>
        <w:rPr>
          <w:rFonts w:ascii="Times New Roman" w:eastAsia="宋体" w:hAnsi="Times New Roman"/>
          <w:b/>
          <w:bCs/>
          <w:lang w:eastAsia="en-US"/>
        </w:rPr>
      </w:pPr>
      <w:r w:rsidRPr="2C90DEFE">
        <w:rPr>
          <w:rFonts w:ascii="Times New Roman" w:eastAsia="宋体" w:hAnsi="Times New Roman"/>
          <w:b/>
          <w:bCs/>
          <w:lang w:eastAsia="en-US"/>
        </w:rPr>
        <w:t xml:space="preserve">Proposal </w:t>
      </w:r>
      <w:r>
        <w:rPr>
          <w:rFonts w:ascii="Times New Roman" w:eastAsia="宋体" w:hAnsi="Times New Roman"/>
          <w:b/>
          <w:bCs/>
          <w:lang w:eastAsia="en-US"/>
        </w:rPr>
        <w:t>4</w:t>
      </w:r>
      <w:r w:rsidRPr="2C90DEFE">
        <w:rPr>
          <w:rFonts w:ascii="Times New Roman" w:eastAsia="宋体" w:hAnsi="Times New Roman"/>
          <w:b/>
          <w:bCs/>
          <w:lang w:eastAsia="en-US"/>
        </w:rPr>
        <w:t xml:space="preserve">. </w:t>
      </w:r>
      <w:r w:rsidRPr="2C90DEFE">
        <w:rPr>
          <w:rFonts w:ascii="Times New Roman" w:eastAsia="Times New Roman" w:hAnsi="Times New Roman"/>
          <w:b/>
          <w:bCs/>
        </w:rPr>
        <w:t xml:space="preserve">RAN3 to </w:t>
      </w:r>
      <w:r>
        <w:rPr>
          <w:rFonts w:ascii="Times New Roman" w:eastAsia="Times New Roman" w:hAnsi="Times New Roman"/>
          <w:b/>
          <w:bCs/>
        </w:rPr>
        <w:t xml:space="preserve">confirm the </w:t>
      </w:r>
      <w:r w:rsidRPr="2C90DEFE">
        <w:rPr>
          <w:rFonts w:ascii="Times New Roman" w:eastAsia="Times New Roman" w:hAnsi="Times New Roman"/>
          <w:b/>
          <w:bCs/>
        </w:rPr>
        <w:t xml:space="preserve">support </w:t>
      </w:r>
      <w:r>
        <w:rPr>
          <w:rFonts w:ascii="Times New Roman" w:eastAsia="Times New Roman" w:hAnsi="Times New Roman"/>
          <w:b/>
          <w:bCs/>
        </w:rPr>
        <w:t xml:space="preserve">for </w:t>
      </w:r>
      <w:r w:rsidRPr="2C90DEFE">
        <w:rPr>
          <w:rFonts w:ascii="Times New Roman" w:eastAsia="Times New Roman" w:hAnsi="Times New Roman"/>
          <w:b/>
          <w:bCs/>
        </w:rPr>
        <w:t>Opt.1 and Opt.2 for resource (re-)configurations</w:t>
      </w:r>
      <w:r>
        <w:rPr>
          <w:rFonts w:ascii="Times New Roman" w:eastAsia="Times New Roman" w:hAnsi="Times New Roman"/>
          <w:b/>
          <w:bCs/>
        </w:rPr>
        <w:t xml:space="preserve"> in inter-topology scenarios</w:t>
      </w:r>
      <w:r w:rsidRPr="2C90DEFE">
        <w:rPr>
          <w:rFonts w:ascii="Times New Roman" w:eastAsia="Times New Roman" w:hAnsi="Times New Roman"/>
          <w:b/>
          <w:bCs/>
        </w:rPr>
        <w:t>.</w:t>
      </w:r>
      <w:r w:rsidRPr="2C90DEFE">
        <w:rPr>
          <w:rFonts w:ascii="Times New Roman" w:eastAsia="Times New Roman" w:hAnsi="Times New Roman"/>
        </w:rPr>
        <w:t xml:space="preserve"> </w:t>
      </w:r>
    </w:p>
    <w:p w14:paraId="71A3A62F" w14:textId="77777777" w:rsidR="00CE137F" w:rsidRPr="00603D52" w:rsidRDefault="00CE137F" w:rsidP="00CE137F">
      <w:pPr>
        <w:rPr>
          <w:rFonts w:ascii="Times New Roman" w:eastAsia="宋体" w:hAnsi="Times New Roman"/>
          <w:b/>
          <w:bCs/>
          <w:lang w:eastAsia="en-US"/>
        </w:rPr>
      </w:pPr>
      <w:r w:rsidRPr="00603D52">
        <w:rPr>
          <w:rFonts w:ascii="Times New Roman" w:eastAsia="宋体" w:hAnsi="Times New Roman"/>
          <w:b/>
          <w:bCs/>
          <w:lang w:eastAsia="en-US"/>
        </w:rPr>
        <w:t>Proposal 5. Applying IAB-node configuration synchronously is not specified in Rel.17.</w:t>
      </w:r>
    </w:p>
    <w:p w14:paraId="0F057D73" w14:textId="77777777" w:rsidR="0053317C" w:rsidRPr="004F4756" w:rsidRDefault="0053317C" w:rsidP="004C29DC"/>
    <w:p w14:paraId="05E4427C" w14:textId="17FA10B4" w:rsidR="00952130" w:rsidRDefault="00952130" w:rsidP="00952130">
      <w:pPr>
        <w:pStyle w:val="Heading1"/>
      </w:pPr>
      <w:r>
        <w:t>References</w:t>
      </w:r>
    </w:p>
    <w:p w14:paraId="72E18879" w14:textId="4A2CED3E" w:rsidR="00533C85" w:rsidRDefault="006E6C81" w:rsidP="000B2A50">
      <w:pPr>
        <w:numPr>
          <w:ilvl w:val="0"/>
          <w:numId w:val="20"/>
        </w:numPr>
        <w:spacing w:after="180"/>
        <w:jc w:val="left"/>
        <w:rPr>
          <w:rFonts w:ascii="Times New Roman" w:eastAsia="宋体" w:hAnsi="Times New Roman"/>
          <w:lang w:eastAsia="en-US"/>
        </w:rPr>
      </w:pPr>
      <w:hyperlink r:id="rId13" w:history="1">
        <w:r w:rsidR="00865934" w:rsidRPr="00865934">
          <w:rPr>
            <w:rStyle w:val="Hyperlink"/>
            <w:rFonts w:ascii="Times New Roman" w:eastAsia="宋体" w:hAnsi="Times New Roman"/>
            <w:lang w:eastAsia="en-US"/>
          </w:rPr>
          <w:t>RP-201293</w:t>
        </w:r>
      </w:hyperlink>
      <w:r w:rsidR="00865934">
        <w:rPr>
          <w:rFonts w:ascii="Times New Roman" w:eastAsia="宋体" w:hAnsi="Times New Roman"/>
          <w:lang w:eastAsia="en-US"/>
        </w:rPr>
        <w:t xml:space="preserve">, </w:t>
      </w:r>
      <w:r w:rsidR="00632F37" w:rsidRPr="00632F37">
        <w:rPr>
          <w:rFonts w:ascii="Times New Roman" w:eastAsia="宋体" w:hAnsi="Times New Roman"/>
          <w:i/>
          <w:iCs/>
          <w:lang w:eastAsia="en-US"/>
        </w:rPr>
        <w:t>Enhancements to Integrated Access and Backhaul for NR</w:t>
      </w:r>
    </w:p>
    <w:p w14:paraId="0D158E99" w14:textId="453218F8" w:rsidR="00F443DF" w:rsidRDefault="00F443DF" w:rsidP="000B2A50">
      <w:pPr>
        <w:numPr>
          <w:ilvl w:val="0"/>
          <w:numId w:val="20"/>
        </w:numPr>
        <w:spacing w:after="180"/>
        <w:jc w:val="left"/>
        <w:rPr>
          <w:rFonts w:ascii="Times New Roman" w:eastAsia="宋体" w:hAnsi="Times New Roman"/>
          <w:lang w:eastAsia="en-US"/>
        </w:rPr>
      </w:pPr>
      <w:r w:rsidRPr="00F443DF">
        <w:rPr>
          <w:rFonts w:ascii="Times New Roman" w:eastAsia="宋体" w:hAnsi="Times New Roman"/>
          <w:lang w:eastAsia="en-US"/>
        </w:rPr>
        <w:t>R3-21</w:t>
      </w:r>
      <w:r w:rsidR="00E85D0A">
        <w:rPr>
          <w:rFonts w:ascii="Times New Roman" w:eastAsia="宋体" w:hAnsi="Times New Roman"/>
          <w:lang w:eastAsia="en-US"/>
        </w:rPr>
        <w:t>5905</w:t>
      </w:r>
      <w:r>
        <w:rPr>
          <w:rFonts w:ascii="Times New Roman" w:eastAsia="宋体" w:hAnsi="Times New Roman"/>
          <w:lang w:eastAsia="en-US"/>
        </w:rPr>
        <w:t xml:space="preserve">, </w:t>
      </w:r>
      <w:r w:rsidRPr="00F443DF">
        <w:rPr>
          <w:rFonts w:ascii="Times New Roman" w:eastAsia="宋体" w:hAnsi="Times New Roman"/>
          <w:i/>
          <w:iCs/>
          <w:lang w:eastAsia="en-US"/>
        </w:rPr>
        <w:t>Summary of Offline Discussion on CB: # 1307_IAB_Res_Multiplex</w:t>
      </w:r>
    </w:p>
    <w:p w14:paraId="416A1900" w14:textId="5CA6BBCC" w:rsidR="00F443DF" w:rsidRPr="00E85D0A" w:rsidRDefault="00F443DF" w:rsidP="00E85D0A">
      <w:pPr>
        <w:numPr>
          <w:ilvl w:val="0"/>
          <w:numId w:val="20"/>
        </w:numPr>
        <w:spacing w:after="180"/>
        <w:jc w:val="left"/>
        <w:rPr>
          <w:rFonts w:ascii="Times New Roman" w:eastAsia="宋体" w:hAnsi="Times New Roman"/>
          <w:lang w:eastAsia="en-US"/>
        </w:rPr>
      </w:pPr>
      <w:r>
        <w:rPr>
          <w:rFonts w:ascii="Times New Roman" w:eastAsia="宋体" w:hAnsi="Times New Roman"/>
          <w:lang w:eastAsia="en-US"/>
        </w:rPr>
        <w:t>R3-2</w:t>
      </w:r>
      <w:r w:rsidR="00F13ED2">
        <w:rPr>
          <w:rFonts w:ascii="Times New Roman" w:eastAsia="宋体" w:hAnsi="Times New Roman"/>
          <w:lang w:eastAsia="en-US"/>
        </w:rPr>
        <w:t>2</w:t>
      </w:r>
      <w:r>
        <w:rPr>
          <w:rFonts w:ascii="Times New Roman" w:eastAsia="宋体" w:hAnsi="Times New Roman"/>
          <w:lang w:eastAsia="en-US"/>
        </w:rPr>
        <w:t xml:space="preserve">xxxx, </w:t>
      </w:r>
      <w:r w:rsidRPr="00F443DF">
        <w:rPr>
          <w:rFonts w:ascii="Times New Roman" w:eastAsia="宋体" w:hAnsi="Times New Roman"/>
          <w:i/>
          <w:iCs/>
          <w:lang w:eastAsia="en-US"/>
        </w:rPr>
        <w:t>(Draft) Report of 3GPP TSG RAN3 meeting #11</w:t>
      </w:r>
      <w:r w:rsidR="00F13ED2">
        <w:rPr>
          <w:rFonts w:ascii="Times New Roman" w:eastAsia="宋体" w:hAnsi="Times New Roman"/>
          <w:i/>
          <w:iCs/>
          <w:lang w:eastAsia="en-US"/>
        </w:rPr>
        <w:t>4</w:t>
      </w:r>
      <w:r w:rsidRPr="00F443DF">
        <w:rPr>
          <w:rFonts w:ascii="Times New Roman" w:eastAsia="宋体" w:hAnsi="Times New Roman"/>
          <w:i/>
          <w:iCs/>
          <w:lang w:eastAsia="en-US"/>
        </w:rPr>
        <w:t>-e</w:t>
      </w:r>
    </w:p>
    <w:p w14:paraId="1F418089" w14:textId="3D9C7200" w:rsidR="00E85D0A" w:rsidRPr="00F13ED2" w:rsidRDefault="00E85D0A" w:rsidP="000B2A50">
      <w:pPr>
        <w:numPr>
          <w:ilvl w:val="0"/>
          <w:numId w:val="20"/>
        </w:numPr>
        <w:spacing w:after="180"/>
        <w:jc w:val="left"/>
        <w:rPr>
          <w:rFonts w:ascii="Times New Roman" w:eastAsia="Times New Roman" w:hAnsi="Times New Roman"/>
        </w:rPr>
      </w:pPr>
      <w:r w:rsidRPr="00F13ED2">
        <w:rPr>
          <w:rFonts w:ascii="Times New Roman" w:eastAsia="宋体" w:hAnsi="Times New Roman"/>
          <w:i/>
          <w:iCs/>
          <w:lang w:eastAsia="en-US"/>
        </w:rPr>
        <w:t>Draft Report of 3GPP TSG RAN WG1 #107-e v0.1.0</w:t>
      </w:r>
    </w:p>
    <w:bookmarkEnd w:id="1"/>
    <w:p w14:paraId="5D1BE504" w14:textId="683E8389" w:rsidR="00F443DF" w:rsidRPr="00F13ED2" w:rsidRDefault="00E85D0A" w:rsidP="000B2A50">
      <w:pPr>
        <w:numPr>
          <w:ilvl w:val="0"/>
          <w:numId w:val="20"/>
        </w:numPr>
        <w:spacing w:after="180"/>
        <w:jc w:val="left"/>
        <w:rPr>
          <w:rFonts w:ascii="Times New Roman" w:eastAsia="宋体" w:hAnsi="Times New Roman"/>
          <w:lang w:eastAsia="en-US"/>
        </w:rPr>
      </w:pPr>
      <w:r w:rsidRPr="00F13ED2">
        <w:rPr>
          <w:rFonts w:ascii="Times New Roman" w:eastAsia="宋体" w:hAnsi="Times New Roman"/>
          <w:lang w:eastAsia="en-US"/>
        </w:rPr>
        <w:t xml:space="preserve">R1-2112977, </w:t>
      </w:r>
      <w:r w:rsidRPr="00F13ED2">
        <w:rPr>
          <w:rFonts w:ascii="Times New Roman" w:eastAsia="宋体" w:hAnsi="Times New Roman"/>
          <w:i/>
          <w:iCs/>
          <w:lang w:eastAsia="en-US"/>
        </w:rPr>
        <w:t>LS on updated Rel-17 LTE and NR higher-layers parameter list</w:t>
      </w:r>
    </w:p>
    <w:p w14:paraId="41490413" w14:textId="35C7CE3F" w:rsidR="00E85D0A" w:rsidRPr="00F13ED2" w:rsidRDefault="00E85D0A" w:rsidP="000B2A50">
      <w:pPr>
        <w:numPr>
          <w:ilvl w:val="0"/>
          <w:numId w:val="20"/>
        </w:numPr>
        <w:spacing w:after="180"/>
        <w:jc w:val="left"/>
        <w:rPr>
          <w:rFonts w:ascii="Times New Roman" w:eastAsia="宋体" w:hAnsi="Times New Roman"/>
          <w:lang w:eastAsia="en-US"/>
        </w:rPr>
      </w:pPr>
      <w:r w:rsidRPr="00F13ED2">
        <w:rPr>
          <w:rFonts w:ascii="Times New Roman" w:eastAsia="宋体" w:hAnsi="Times New Roman"/>
          <w:lang w:eastAsia="en-US"/>
        </w:rPr>
        <w:t xml:space="preserve">R1-2112976, </w:t>
      </w:r>
      <w:r w:rsidRPr="00F13ED2">
        <w:rPr>
          <w:rFonts w:ascii="Times New Roman" w:eastAsia="宋体" w:hAnsi="Times New Roman"/>
          <w:i/>
          <w:iCs/>
          <w:lang w:eastAsia="en-US"/>
        </w:rPr>
        <w:t>Consolidated higher layers parameter list for Rel.17 NR</w:t>
      </w:r>
    </w:p>
    <w:p w14:paraId="54D9F5A5" w14:textId="77777777" w:rsidR="00F13ED2" w:rsidRPr="00F13ED2" w:rsidRDefault="00F13ED2" w:rsidP="00F13ED2">
      <w:pPr>
        <w:numPr>
          <w:ilvl w:val="0"/>
          <w:numId w:val="20"/>
        </w:numPr>
        <w:spacing w:after="180"/>
        <w:jc w:val="left"/>
        <w:rPr>
          <w:rFonts w:ascii="Times New Roman" w:eastAsia="Times New Roman" w:hAnsi="Times New Roman"/>
        </w:rPr>
      </w:pPr>
      <w:r w:rsidRPr="00F13ED2">
        <w:rPr>
          <w:rFonts w:ascii="Times New Roman" w:eastAsia="Times New Roman" w:hAnsi="Times New Roman"/>
        </w:rPr>
        <w:t xml:space="preserve">R3-212974. </w:t>
      </w:r>
      <w:r w:rsidRPr="00F13ED2">
        <w:rPr>
          <w:rFonts w:ascii="Times New Roman" w:eastAsia="Times New Roman" w:hAnsi="Times New Roman"/>
          <w:i/>
          <w:iCs/>
        </w:rPr>
        <w:t>LS on IAB resource multiplexing</w:t>
      </w:r>
    </w:p>
    <w:p w14:paraId="48B195C1" w14:textId="5C9B5C95" w:rsidR="00F13ED2" w:rsidRPr="0011703E" w:rsidRDefault="00F13ED2" w:rsidP="00F13ED2">
      <w:pPr>
        <w:pStyle w:val="ListParagraph"/>
        <w:numPr>
          <w:ilvl w:val="0"/>
          <w:numId w:val="20"/>
        </w:numPr>
        <w:jc w:val="left"/>
        <w:rPr>
          <w:rFonts w:ascii="Times New Roman" w:eastAsia="Times New Roman" w:hAnsi="Times New Roman"/>
        </w:rPr>
      </w:pPr>
      <w:r w:rsidRPr="00F13ED2">
        <w:rPr>
          <w:rFonts w:ascii="Times New Roman" w:eastAsia="Times New Roman" w:hAnsi="Times New Roman"/>
        </w:rPr>
        <w:t xml:space="preserve">R1-2108494, </w:t>
      </w:r>
      <w:r w:rsidRPr="00F13ED2">
        <w:rPr>
          <w:rFonts w:ascii="Times New Roman" w:eastAsia="Times New Roman" w:hAnsi="Times New Roman"/>
          <w:i/>
          <w:iCs/>
        </w:rPr>
        <w:t>RAN1 reply-LS: LS (R3-212974) on IAB resource multiplexing from WG RAN3</w:t>
      </w:r>
    </w:p>
    <w:p w14:paraId="3CD6CBF1" w14:textId="138CCA49" w:rsidR="00CE137F" w:rsidRDefault="00CE137F">
      <w:pPr>
        <w:overflowPunct/>
        <w:autoSpaceDE/>
        <w:autoSpaceDN/>
        <w:adjustRightInd/>
        <w:spacing w:after="0"/>
        <w:jc w:val="left"/>
        <w:textAlignment w:val="auto"/>
        <w:rPr>
          <w:rFonts w:ascii="Times New Roman" w:eastAsia="Times New Roman" w:hAnsi="Times New Roman"/>
        </w:rPr>
      </w:pPr>
    </w:p>
    <w:p w14:paraId="2FC7CC1B" w14:textId="6CA5D67E" w:rsidR="0011703E" w:rsidRDefault="0011703E" w:rsidP="0011703E">
      <w:pPr>
        <w:pStyle w:val="Heading1"/>
      </w:pPr>
      <w:r>
        <w:t>Annex I</w:t>
      </w:r>
    </w:p>
    <w:p w14:paraId="31229E2E" w14:textId="75B358CA" w:rsidR="0011703E" w:rsidRPr="00A81EC9" w:rsidRDefault="0011703E" w:rsidP="0011703E">
      <w:pPr>
        <w:rPr>
          <w:rFonts w:ascii="Times New Roman" w:hAnsi="Times New Roman"/>
          <w:lang w:eastAsia="en-US"/>
        </w:rPr>
      </w:pPr>
      <w:r w:rsidRPr="23B4AC40">
        <w:rPr>
          <w:rFonts w:ascii="Times New Roman" w:hAnsi="Times New Roman"/>
          <w:lang w:eastAsia="en-US"/>
        </w:rPr>
        <w:t>TP for FDM H/S/NA</w:t>
      </w:r>
      <w:r w:rsidR="24C7590C" w:rsidRPr="23B4AC40">
        <w:rPr>
          <w:rFonts w:ascii="Times New Roman" w:hAnsi="Times New Roman"/>
          <w:lang w:eastAsia="en-US"/>
        </w:rPr>
        <w:t>, SCS and per-link</w:t>
      </w:r>
      <w:r w:rsidRPr="23B4AC40">
        <w:rPr>
          <w:rFonts w:ascii="Times New Roman" w:hAnsi="Times New Roman"/>
          <w:lang w:eastAsia="en-US"/>
        </w:rPr>
        <w:t xml:space="preserve"> configuration</w:t>
      </w:r>
      <w:r w:rsidR="5B0CE4D4" w:rsidRPr="23B4AC40">
        <w:rPr>
          <w:rFonts w:ascii="Times New Roman" w:hAnsi="Times New Roman"/>
          <w:lang w:eastAsia="en-US"/>
        </w:rPr>
        <w:t>s</w:t>
      </w:r>
      <w:r w:rsidRPr="23B4AC40">
        <w:rPr>
          <w:rFonts w:ascii="Times New Roman" w:hAnsi="Times New Roman"/>
          <w:lang w:eastAsia="en-US"/>
        </w:rPr>
        <w:t xml:space="preserve"> with </w:t>
      </w:r>
      <w:bookmarkStart w:id="2" w:name="_Hlk92197966"/>
      <w:r w:rsidR="46DDF41C" w:rsidRPr="23B4AC40">
        <w:rPr>
          <w:rFonts w:ascii="Times New Roman" w:hAnsi="Times New Roman"/>
          <w:lang w:eastAsia="en-US"/>
        </w:rPr>
        <w:t>G</w:t>
      </w:r>
      <w:r w:rsidRPr="23B4AC40">
        <w:rPr>
          <w:rFonts w:ascii="Times New Roman" w:hAnsi="Times New Roman"/>
          <w:lang w:eastAsia="en-US"/>
        </w:rPr>
        <w:t xml:space="preserve">NB-DU </w:t>
      </w:r>
      <w:bookmarkEnd w:id="2"/>
      <w:r w:rsidR="00117FBF" w:rsidRPr="23B4AC40">
        <w:rPr>
          <w:rFonts w:ascii="Times New Roman" w:hAnsi="Times New Roman"/>
          <w:lang w:eastAsia="en-US"/>
        </w:rPr>
        <w:t>RESOURCE CONFIGURATION</w:t>
      </w:r>
      <w:r w:rsidRPr="23B4AC40">
        <w:rPr>
          <w:rFonts w:ascii="Times New Roman" w:hAnsi="Times New Roman"/>
          <w:lang w:eastAsia="en-US"/>
        </w:rPr>
        <w:t>:</w:t>
      </w:r>
    </w:p>
    <w:p w14:paraId="2E6690A5" w14:textId="4BA901DA" w:rsidR="0011703E" w:rsidRDefault="0011703E" w:rsidP="0011703E">
      <w:pPr>
        <w:jc w:val="left"/>
        <w:rPr>
          <w:rFonts w:ascii="Times New Roman" w:eastAsia="Times New Roman" w:hAnsi="Times New Roman"/>
        </w:rPr>
      </w:pPr>
    </w:p>
    <w:p w14:paraId="1E434B68" w14:textId="4B8999C0" w:rsidR="19B1CA06" w:rsidRDefault="19B1CA06" w:rsidP="23B4AC40">
      <w:pPr>
        <w:jc w:val="center"/>
      </w:pPr>
      <w:r w:rsidRPr="23B4AC40">
        <w:rPr>
          <w:rFonts w:eastAsia="Arial" w:cs="Arial"/>
          <w:highlight w:val="yellow"/>
        </w:rPr>
        <w:lastRenderedPageBreak/>
        <w:t>-------------------------------------------Change 1-------------------------------------------</w:t>
      </w:r>
    </w:p>
    <w:p w14:paraId="7B49FA67" w14:textId="77ACDD00" w:rsidR="19B1CA06" w:rsidRDefault="19B1CA06" w:rsidP="23B4AC40">
      <w:pPr>
        <w:pStyle w:val="Heading3"/>
      </w:pPr>
      <w:r w:rsidRPr="23B4AC40">
        <w:rPr>
          <w:rFonts w:eastAsia="Arial"/>
        </w:rPr>
        <w:t>8.10.2</w:t>
      </w:r>
      <w:r>
        <w:tab/>
      </w:r>
      <w:proofErr w:type="spellStart"/>
      <w:r w:rsidRPr="23B4AC40">
        <w:rPr>
          <w:rFonts w:eastAsia="Arial"/>
        </w:rPr>
        <w:t>gNB</w:t>
      </w:r>
      <w:proofErr w:type="spellEnd"/>
      <w:r w:rsidRPr="23B4AC40">
        <w:rPr>
          <w:rFonts w:eastAsia="Arial"/>
        </w:rPr>
        <w:t>-DU Resource Configuration</w:t>
      </w:r>
    </w:p>
    <w:p w14:paraId="7B4D4BDB" w14:textId="020419B3" w:rsidR="19B1CA06" w:rsidRDefault="19B1CA06" w:rsidP="23B4AC40">
      <w:pPr>
        <w:pStyle w:val="Heading4"/>
      </w:pPr>
      <w:r w:rsidRPr="23B4AC40">
        <w:rPr>
          <w:rFonts w:eastAsia="Arial"/>
        </w:rPr>
        <w:t>8.10.2.1</w:t>
      </w:r>
      <w:r>
        <w:tab/>
      </w:r>
      <w:r w:rsidRPr="23B4AC40">
        <w:rPr>
          <w:rFonts w:eastAsia="Arial"/>
        </w:rPr>
        <w:t>General</w:t>
      </w:r>
    </w:p>
    <w:p w14:paraId="6033561C" w14:textId="73AD3A7B" w:rsidR="19B1CA06" w:rsidRDefault="19B1CA06" w:rsidP="23B4AC40">
      <w:r w:rsidRPr="23B4AC40">
        <w:rPr>
          <w:rFonts w:eastAsia="Arial" w:cs="Arial"/>
        </w:rPr>
        <w:t xml:space="preserve">The </w:t>
      </w:r>
      <w:proofErr w:type="spellStart"/>
      <w:r w:rsidRPr="23B4AC40">
        <w:rPr>
          <w:rFonts w:eastAsia="Arial" w:cs="Arial"/>
        </w:rPr>
        <w:t>gNB</w:t>
      </w:r>
      <w:proofErr w:type="spellEnd"/>
      <w:r w:rsidRPr="23B4AC40">
        <w:rPr>
          <w:rFonts w:eastAsia="Arial" w:cs="Arial"/>
        </w:rPr>
        <w:t xml:space="preserve">-DU Resource Configuration procedure is initiated by the </w:t>
      </w:r>
      <w:proofErr w:type="spellStart"/>
      <w:r w:rsidRPr="23B4AC40">
        <w:rPr>
          <w:rFonts w:eastAsia="Arial" w:cs="Arial"/>
        </w:rPr>
        <w:t>gNB</w:t>
      </w:r>
      <w:proofErr w:type="spellEnd"/>
      <w:r w:rsidRPr="23B4AC40">
        <w:rPr>
          <w:rFonts w:eastAsia="Arial" w:cs="Arial"/>
        </w:rPr>
        <w:t xml:space="preserve">-CU </w:t>
      </w:r>
      <w:proofErr w:type="gramStart"/>
      <w:r w:rsidRPr="23B4AC40">
        <w:rPr>
          <w:rFonts w:eastAsia="Arial" w:cs="Arial"/>
        </w:rPr>
        <w:t>in order to</w:t>
      </w:r>
      <w:proofErr w:type="gramEnd"/>
      <w:r w:rsidRPr="23B4AC40">
        <w:rPr>
          <w:rFonts w:eastAsia="Arial" w:cs="Arial"/>
        </w:rPr>
        <w:t xml:space="preserve"> configure the resource usage for a </w:t>
      </w:r>
      <w:proofErr w:type="spellStart"/>
      <w:r w:rsidRPr="23B4AC40">
        <w:rPr>
          <w:rFonts w:eastAsia="Arial" w:cs="Arial"/>
        </w:rPr>
        <w:t>gNB</w:t>
      </w:r>
      <w:proofErr w:type="spellEnd"/>
      <w:r w:rsidRPr="23B4AC40">
        <w:rPr>
          <w:rFonts w:eastAsia="Arial" w:cs="Arial"/>
        </w:rPr>
        <w:t>-DU. The procedure uses non-UE associated signalling.</w:t>
      </w:r>
    </w:p>
    <w:p w14:paraId="56F43ED4" w14:textId="73907698" w:rsidR="19B1CA06" w:rsidRDefault="19B1CA06" w:rsidP="23B4AC40">
      <w:r w:rsidRPr="23B4AC40">
        <w:rPr>
          <w:rFonts w:eastAsia="Arial" w:cs="Arial"/>
        </w:rPr>
        <w:t>In this version of the specification, this procedure is used to configure IAB resources.</w:t>
      </w:r>
    </w:p>
    <w:p w14:paraId="528CE408" w14:textId="0B4A7DAB" w:rsidR="19B1CA06" w:rsidRDefault="19B1CA06" w:rsidP="23B4AC40">
      <w:pPr>
        <w:pStyle w:val="Heading4"/>
      </w:pPr>
      <w:r w:rsidRPr="23B4AC40">
        <w:rPr>
          <w:rFonts w:eastAsia="Arial"/>
        </w:rPr>
        <w:t>8.10.2.2</w:t>
      </w:r>
      <w:r>
        <w:tab/>
      </w:r>
      <w:r w:rsidRPr="23B4AC40">
        <w:rPr>
          <w:rFonts w:eastAsia="Arial"/>
        </w:rPr>
        <w:t>Successful Operation</w:t>
      </w:r>
    </w:p>
    <w:bookmarkStart w:id="3" w:name="_MON_1653725956"/>
    <w:bookmarkEnd w:id="3"/>
    <w:p w14:paraId="133CA754" w14:textId="77777777" w:rsidR="00A17786" w:rsidRDefault="00A17786" w:rsidP="00A17786">
      <w:pPr>
        <w:pStyle w:val="TH"/>
      </w:pPr>
      <w:r>
        <w:object w:dxaOrig="8282" w:dyaOrig="2337" w14:anchorId="6AECA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112.35pt" o:ole="">
            <v:fill o:detectmouseclick="t"/>
            <v:imagedata r:id="rId14" o:title=""/>
          </v:shape>
          <o:OLEObject Type="Embed" ProgID="Word.Document.8" ShapeID="_x0000_i1025" DrawAspect="Content" ObjectID="_1703070550" r:id="rId15"/>
        </w:object>
      </w:r>
    </w:p>
    <w:p w14:paraId="18EBFAFD" w14:textId="77777777" w:rsidR="00A17786" w:rsidRDefault="00A17786" w:rsidP="00A17786">
      <w:pPr>
        <w:pStyle w:val="TF"/>
        <w:rPr>
          <w:rFonts w:eastAsia="Yu Mincho"/>
        </w:rPr>
      </w:pPr>
      <w:r>
        <w:rPr>
          <w:rFonts w:eastAsia="Yu Mincho"/>
        </w:rPr>
        <w:t>Figure 8.10.2.2</w:t>
      </w:r>
      <w:r>
        <w:rPr>
          <w:rFonts w:eastAsia="宋体" w:hint="eastAsia"/>
          <w:lang w:val="en-US" w:eastAsia="zh-CN"/>
        </w:rPr>
        <w:t>-1</w:t>
      </w:r>
      <w:r>
        <w:rPr>
          <w:rFonts w:eastAsia="Yu Mincho"/>
        </w:rPr>
        <w:t xml:space="preserve">: </w:t>
      </w:r>
      <w:r>
        <w:rPr>
          <w:rFonts w:eastAsia="Yu Mincho"/>
          <w:lang w:val="en-US" w:eastAsia="zh-CN"/>
        </w:rPr>
        <w:t>gNB-DU Resource Configuration procedure: Successful Operation</w:t>
      </w:r>
    </w:p>
    <w:p w14:paraId="30087B9A" w14:textId="77777777" w:rsidR="00A17786" w:rsidRPr="008D0DDA" w:rsidRDefault="00A17786" w:rsidP="00A17786">
      <w:r w:rsidRPr="008D0DDA">
        <w:t xml:space="preserve">The </w:t>
      </w:r>
      <w:r>
        <w:t>gNB-</w:t>
      </w:r>
      <w:r w:rsidRPr="008D0DDA">
        <w:t xml:space="preserve">CU initiates the procedure by sending </w:t>
      </w:r>
      <w:r w:rsidRPr="008D0DDA">
        <w:rPr>
          <w:rFonts w:eastAsia="宋体"/>
        </w:rPr>
        <w:t xml:space="preserve">the </w:t>
      </w:r>
      <w:r>
        <w:t>GNB-DU</w:t>
      </w:r>
      <w:r>
        <w:rPr>
          <w:rFonts w:eastAsia="宋体"/>
        </w:rPr>
        <w:t xml:space="preserve"> </w:t>
      </w:r>
      <w:r w:rsidRPr="008D0DDA">
        <w:rPr>
          <w:rFonts w:eastAsia="宋体"/>
        </w:rPr>
        <w:t>RESOURCE CONFIGURATION</w:t>
      </w:r>
      <w:r w:rsidRPr="008D0DDA">
        <w:t xml:space="preserve"> message to</w:t>
      </w:r>
      <w:r>
        <w:t xml:space="preserve"> gNB-DU</w:t>
      </w:r>
      <w:r w:rsidRPr="008D0DDA">
        <w:t>. The</w:t>
      </w:r>
      <w:r w:rsidRPr="008D0DDA">
        <w:rPr>
          <w:rFonts w:eastAsia="宋体"/>
        </w:rPr>
        <w:t xml:space="preserve"> </w:t>
      </w:r>
      <w:r>
        <w:t>gNB-DU</w:t>
      </w:r>
      <w:r w:rsidRPr="008D0DDA">
        <w:t xml:space="preserve"> replies to the </w:t>
      </w:r>
      <w:r>
        <w:t>gNB</w:t>
      </w:r>
      <w:r w:rsidRPr="008D0DDA">
        <w:t xml:space="preserve">-CU with the </w:t>
      </w:r>
      <w:r>
        <w:t>GNB-DU</w:t>
      </w:r>
      <w:r>
        <w:rPr>
          <w:rFonts w:eastAsia="宋体"/>
        </w:rPr>
        <w:t xml:space="preserve"> </w:t>
      </w:r>
      <w:r w:rsidRPr="008D0DDA">
        <w:rPr>
          <w:rFonts w:eastAsia="宋体"/>
        </w:rPr>
        <w:t>RESOURCE CONFIGURATION</w:t>
      </w:r>
      <w:r>
        <w:rPr>
          <w:rFonts w:eastAsia="宋体"/>
        </w:rPr>
        <w:t xml:space="preserve"> </w:t>
      </w:r>
      <w:r w:rsidRPr="008D0DDA">
        <w:t>ACKNOWLEDGE message.</w:t>
      </w:r>
    </w:p>
    <w:p w14:paraId="507A858E" w14:textId="77777777" w:rsidR="00A17786" w:rsidRPr="008D0DDA" w:rsidRDefault="00A17786" w:rsidP="00A17786">
      <w:r w:rsidRPr="008D0DDA">
        <w:t xml:space="preserve">For each cell in the </w:t>
      </w:r>
      <w:r w:rsidRPr="008D0DDA">
        <w:rPr>
          <w:i/>
          <w:iCs/>
        </w:rPr>
        <w:t>Activated Cells to Be Updated List</w:t>
      </w:r>
      <w:r w:rsidRPr="008D0DDA">
        <w:t xml:space="preserve"> IE of the </w:t>
      </w:r>
      <w:r>
        <w:t>GNB-DU</w:t>
      </w:r>
      <w:r>
        <w:rPr>
          <w:rFonts w:eastAsia="宋体"/>
        </w:rPr>
        <w:t xml:space="preserve"> </w:t>
      </w:r>
      <w:r w:rsidRPr="008D0DDA">
        <w:t xml:space="preserve">RESOURCE CONFIGURATION message, the </w:t>
      </w:r>
      <w:r>
        <w:t>gNB-DU</w:t>
      </w:r>
      <w:r w:rsidRPr="008D0DDA">
        <w:t xml:space="preserve"> shall store the resource configuration contained in the </w:t>
      </w:r>
      <w:r>
        <w:rPr>
          <w:i/>
          <w:iCs/>
        </w:rPr>
        <w:t>IA</w:t>
      </w:r>
      <w:r w:rsidRPr="008D0DDA">
        <w:rPr>
          <w:i/>
          <w:iCs/>
        </w:rPr>
        <w:t>B-DU Cell Resource Configuration</w:t>
      </w:r>
      <w:r w:rsidRPr="00773BB5">
        <w:rPr>
          <w:i/>
          <w:iCs/>
        </w:rPr>
        <w:t>-Mode-Info</w:t>
      </w:r>
      <w:r w:rsidRPr="008D0DDA">
        <w:t xml:space="preserve"> IE and use it when performing scheduling in compliance with TS 38.213 [</w:t>
      </w:r>
      <w:r>
        <w:t>31</w:t>
      </w:r>
      <w:r w:rsidRPr="008D0DDA">
        <w:t>].</w:t>
      </w:r>
    </w:p>
    <w:p w14:paraId="6F2EE496" w14:textId="019A4BF0" w:rsidR="19B1CA06" w:rsidRDefault="19B1CA06" w:rsidP="23B4AC40">
      <w:pPr>
        <w:rPr>
          <w:ins w:id="4" w:author="Xu, Steven 1. (NSB - CN/Beijing)" w:date="2022-01-07T13:49:00Z"/>
          <w:rFonts w:eastAsia="Arial" w:cs="Arial"/>
        </w:rPr>
      </w:pPr>
      <w:r w:rsidRPr="23B4AC40">
        <w:rPr>
          <w:rFonts w:eastAsia="Arial" w:cs="Arial"/>
        </w:rPr>
        <w:t xml:space="preserve">If the </w:t>
      </w:r>
      <w:r w:rsidRPr="23B4AC40">
        <w:rPr>
          <w:rFonts w:eastAsia="Arial" w:cs="Arial"/>
          <w:i/>
          <w:iCs/>
        </w:rPr>
        <w:t>Child-Node List</w:t>
      </w:r>
      <w:r w:rsidRPr="23B4AC40">
        <w:rPr>
          <w:rFonts w:eastAsia="Arial" w:cs="Arial"/>
        </w:rPr>
        <w:t xml:space="preserve"> IE is included in the GNB-DU RESOURCE CONFIGURATION message, for each child-node indicated by the </w:t>
      </w:r>
      <w:r w:rsidRPr="23B4AC40">
        <w:rPr>
          <w:rFonts w:eastAsia="Arial" w:cs="Arial"/>
          <w:i/>
          <w:iCs/>
        </w:rPr>
        <w:t>gNB-CU UE F1AP ID</w:t>
      </w:r>
      <w:r w:rsidRPr="23B4AC40">
        <w:rPr>
          <w:rFonts w:eastAsia="Arial" w:cs="Arial"/>
        </w:rPr>
        <w:t xml:space="preserve"> IE and </w:t>
      </w:r>
      <w:r w:rsidRPr="23B4AC40">
        <w:rPr>
          <w:rFonts w:eastAsia="Arial" w:cs="Arial"/>
          <w:i/>
          <w:iCs/>
        </w:rPr>
        <w:t>gNB-DU UE F1AP ID</w:t>
      </w:r>
      <w:r w:rsidRPr="23B4AC40">
        <w:rPr>
          <w:rFonts w:eastAsia="Arial" w:cs="Arial"/>
        </w:rPr>
        <w:t xml:space="preserve"> IE, and for each cell served by this child node indicated by the </w:t>
      </w:r>
      <w:r w:rsidRPr="23B4AC40">
        <w:rPr>
          <w:rFonts w:eastAsia="Arial" w:cs="Arial"/>
          <w:i/>
          <w:iCs/>
        </w:rPr>
        <w:t>NR CGI</w:t>
      </w:r>
      <w:r w:rsidRPr="23B4AC40">
        <w:rPr>
          <w:rFonts w:eastAsia="Arial" w:cs="Arial"/>
        </w:rPr>
        <w:t xml:space="preserve"> IE in the </w:t>
      </w:r>
      <w:r w:rsidRPr="23B4AC40">
        <w:rPr>
          <w:rFonts w:eastAsia="Arial" w:cs="Arial"/>
          <w:i/>
          <w:iCs/>
        </w:rPr>
        <w:t>Child-Node Cells List</w:t>
      </w:r>
      <w:r w:rsidRPr="23B4AC40">
        <w:rPr>
          <w:rFonts w:eastAsia="Arial" w:cs="Arial"/>
        </w:rPr>
        <w:t xml:space="preserve"> IE, the gNB-DU shall store the received information and use this information for scheduling, in compliance with TS 38.213 [31], clause 14.</w:t>
      </w:r>
    </w:p>
    <w:p w14:paraId="175FEA31" w14:textId="3433FBF8" w:rsidR="00673F6D" w:rsidRPr="002C559D" w:rsidRDefault="00CC4809" w:rsidP="23B4AC40">
      <w:pPr>
        <w:rPr>
          <w:rFonts w:eastAsia="Arial" w:cs="Arial"/>
          <w:color w:val="0070C0"/>
          <w:rPrChange w:id="5" w:author="Xu, Steven 1. (NSB - CN/Beijing)" w:date="2022-01-07T14:14:00Z">
            <w:rPr/>
          </w:rPrChange>
        </w:rPr>
      </w:pPr>
      <w:ins w:id="6" w:author="Xu, Steven 1. (NSB - CN/Beijing)" w:date="2022-01-07T14:11:00Z">
        <w:r w:rsidRPr="23B4AC40">
          <w:rPr>
            <w:rFonts w:eastAsia="Arial" w:cs="Arial"/>
            <w:color w:val="0070C0"/>
          </w:rPr>
          <w:t>For frequency domain multiplexing</w:t>
        </w:r>
        <w:r>
          <w:rPr>
            <w:rFonts w:eastAsia="Arial" w:cs="Arial"/>
            <w:color w:val="0070C0"/>
          </w:rPr>
          <w:t xml:space="preserve"> in IAB</w:t>
        </w:r>
        <w:r w:rsidRPr="23B4AC40">
          <w:rPr>
            <w:rFonts w:eastAsia="Arial" w:cs="Arial"/>
            <w:color w:val="0070C0"/>
          </w:rPr>
          <w:t xml:space="preserve">, </w:t>
        </w:r>
      </w:ins>
      <w:ins w:id="7" w:author="Xu, Steven 1. (NSB - CN/Beijing)" w:date="2022-01-07T14:12:00Z">
        <w:r w:rsidR="002050EE">
          <w:rPr>
            <w:rFonts w:eastAsia="Arial" w:cs="Arial"/>
            <w:color w:val="0070C0"/>
          </w:rPr>
          <w:t xml:space="preserve">the gNB-DU includes the </w:t>
        </w:r>
        <w:r w:rsidR="002050EE">
          <w:rPr>
            <w:rFonts w:eastAsia="Arial" w:cs="Arial"/>
            <w:i/>
            <w:iCs/>
            <w:color w:val="0070C0"/>
          </w:rPr>
          <w:t xml:space="preserve">RB Set Size </w:t>
        </w:r>
        <w:r w:rsidR="002050EE">
          <w:rPr>
            <w:rFonts w:eastAsia="Arial" w:cs="Arial"/>
            <w:color w:val="0070C0"/>
          </w:rPr>
          <w:t xml:space="preserve">IE, </w:t>
        </w:r>
        <w:r w:rsidR="00433D57">
          <w:rPr>
            <w:rFonts w:eastAsia="Arial" w:cs="Arial"/>
            <w:color w:val="0070C0"/>
          </w:rPr>
          <w:t xml:space="preserve">the </w:t>
        </w:r>
        <w:r w:rsidR="00433D57" w:rsidRPr="00433D57">
          <w:rPr>
            <w:rFonts w:cs="Arial"/>
            <w:i/>
            <w:iCs/>
            <w:szCs w:val="18"/>
            <w:lang w:eastAsia="ja-JP"/>
            <w:rPrChange w:id="8" w:author="Xu, Steven 1. (NSB - CN/Beijing)" w:date="2022-01-07T14:12:00Z">
              <w:rPr>
                <w:rFonts w:cs="Arial"/>
                <w:szCs w:val="18"/>
                <w:lang w:eastAsia="ja-JP"/>
              </w:rPr>
            </w:rPrChange>
          </w:rPr>
          <w:t>RB Set SCS</w:t>
        </w:r>
        <w:r w:rsidR="00433D57">
          <w:rPr>
            <w:rFonts w:cs="Arial"/>
            <w:szCs w:val="18"/>
            <w:lang w:eastAsia="ja-JP"/>
          </w:rPr>
          <w:t xml:space="preserve"> IE, and the </w:t>
        </w:r>
        <w:r w:rsidR="00433D57" w:rsidRPr="00433D57">
          <w:rPr>
            <w:rFonts w:cs="Arial"/>
            <w:i/>
            <w:iCs/>
            <w:szCs w:val="18"/>
            <w:lang w:eastAsia="ja-JP"/>
            <w:rPrChange w:id="9" w:author="Xu, Steven 1. (NSB - CN/Beijing)" w:date="2022-01-07T14:12:00Z">
              <w:rPr>
                <w:rFonts w:cs="Arial"/>
                <w:szCs w:val="18"/>
                <w:lang w:eastAsia="ja-JP"/>
              </w:rPr>
            </w:rPrChange>
          </w:rPr>
          <w:t>IAB HSNA Slot Configuration List</w:t>
        </w:r>
        <w:r w:rsidR="00433D57">
          <w:rPr>
            <w:rFonts w:cs="Arial"/>
            <w:szCs w:val="18"/>
            <w:lang w:eastAsia="ja-JP"/>
          </w:rPr>
          <w:t xml:space="preserve"> IE in the </w:t>
        </w:r>
      </w:ins>
      <w:ins w:id="10" w:author="Xu, Steven 1. (NSB - CN/Beijing)" w:date="2022-01-07T14:11:00Z">
        <w:r w:rsidRPr="23B4AC40">
          <w:rPr>
            <w:rFonts w:eastAsia="Arial" w:cs="Arial"/>
            <w:color w:val="0070C0"/>
          </w:rPr>
          <w:t xml:space="preserve">GNB-DU RESOURCE CONFIGURATION ACKNOWLEDGE </w:t>
        </w:r>
      </w:ins>
      <w:ins w:id="11" w:author="Xu, Steven 1. (NSB - CN/Beijing)" w:date="2022-01-07T14:13:00Z">
        <w:r w:rsidR="00433D57">
          <w:rPr>
            <w:rFonts w:eastAsia="Arial" w:cs="Arial"/>
            <w:color w:val="0070C0"/>
          </w:rPr>
          <w:t xml:space="preserve">message. If </w:t>
        </w:r>
        <w:r w:rsidR="00E5053C">
          <w:rPr>
            <w:rFonts w:eastAsia="Arial" w:cs="Arial"/>
            <w:color w:val="0070C0"/>
          </w:rPr>
          <w:t xml:space="preserve">the </w:t>
        </w:r>
        <w:r w:rsidR="00E5053C">
          <w:rPr>
            <w:rFonts w:eastAsia="Arial" w:cs="Arial"/>
            <w:i/>
            <w:iCs/>
            <w:color w:val="0070C0"/>
          </w:rPr>
          <w:t xml:space="preserve">RB Set Size </w:t>
        </w:r>
        <w:r w:rsidR="00E5053C">
          <w:rPr>
            <w:rFonts w:eastAsia="Arial" w:cs="Arial"/>
            <w:color w:val="0070C0"/>
          </w:rPr>
          <w:t xml:space="preserve">IE, the </w:t>
        </w:r>
        <w:r w:rsidR="00E5053C" w:rsidRPr="00E8756C">
          <w:rPr>
            <w:rFonts w:cs="Arial"/>
            <w:i/>
            <w:iCs/>
            <w:szCs w:val="18"/>
            <w:lang w:eastAsia="ja-JP"/>
          </w:rPr>
          <w:t>RB Set SCS</w:t>
        </w:r>
        <w:r w:rsidR="00E5053C">
          <w:rPr>
            <w:rFonts w:cs="Arial"/>
            <w:szCs w:val="18"/>
            <w:lang w:eastAsia="ja-JP"/>
          </w:rPr>
          <w:t xml:space="preserve"> IE, and the </w:t>
        </w:r>
        <w:r w:rsidR="00E5053C" w:rsidRPr="00E8756C">
          <w:rPr>
            <w:rFonts w:cs="Arial"/>
            <w:i/>
            <w:iCs/>
            <w:szCs w:val="18"/>
            <w:lang w:eastAsia="ja-JP"/>
          </w:rPr>
          <w:t>IAB HSNA Slot Configuration List</w:t>
        </w:r>
        <w:r w:rsidR="00E5053C">
          <w:rPr>
            <w:rFonts w:cs="Arial"/>
            <w:szCs w:val="18"/>
            <w:lang w:eastAsia="ja-JP"/>
          </w:rPr>
          <w:t xml:space="preserve"> IE are include in the </w:t>
        </w:r>
        <w:r w:rsidR="00E5053C" w:rsidRPr="23B4AC40">
          <w:rPr>
            <w:rFonts w:eastAsia="Arial" w:cs="Arial"/>
            <w:color w:val="0070C0"/>
          </w:rPr>
          <w:t xml:space="preserve">GNB-DU RESOURCE CONFIGURATION ACKNOWLEDGE </w:t>
        </w:r>
        <w:r w:rsidR="00E5053C">
          <w:rPr>
            <w:rFonts w:eastAsia="Arial" w:cs="Arial"/>
            <w:color w:val="0070C0"/>
          </w:rPr>
          <w:t xml:space="preserve">message, the gNB-CU shall, if supported, </w:t>
        </w:r>
        <w:r w:rsidR="002C559D">
          <w:rPr>
            <w:rFonts w:eastAsia="Arial" w:cs="Arial"/>
            <w:color w:val="0070C0"/>
          </w:rPr>
          <w:t>consider t</w:t>
        </w:r>
      </w:ins>
      <w:ins w:id="12" w:author="Xu, Steven 1. (NSB - CN/Beijing)" w:date="2022-01-07T14:14:00Z">
        <w:r w:rsidR="002C559D">
          <w:rPr>
            <w:rFonts w:eastAsia="Arial" w:cs="Arial"/>
            <w:color w:val="0070C0"/>
          </w:rPr>
          <w:t xml:space="preserve">he received information for frequency domain multiplexing. </w:t>
        </w:r>
      </w:ins>
    </w:p>
    <w:p w14:paraId="67E4AB5A" w14:textId="5E7482E5" w:rsidR="19B1CA06" w:rsidRDefault="19B1CA06" w:rsidP="23B4AC40">
      <w:pPr>
        <w:jc w:val="left"/>
      </w:pPr>
      <w:r w:rsidRPr="23B4AC40">
        <w:rPr>
          <w:rFonts w:ascii="Times New Roman" w:eastAsia="Times New Roman" w:hAnsi="Times New Roman"/>
        </w:rPr>
        <w:t xml:space="preserve"> </w:t>
      </w:r>
    </w:p>
    <w:p w14:paraId="1091507B" w14:textId="35D321EB" w:rsidR="19B1CA06" w:rsidRDefault="19B1CA06" w:rsidP="23B4AC40">
      <w:pPr>
        <w:jc w:val="center"/>
      </w:pPr>
      <w:r w:rsidRPr="23B4AC40">
        <w:rPr>
          <w:rFonts w:eastAsia="Arial" w:cs="Arial"/>
          <w:highlight w:val="yellow"/>
        </w:rPr>
        <w:t>-------------------------------------------Change 2-------------------------------------------</w:t>
      </w:r>
    </w:p>
    <w:p w14:paraId="498FBB2F" w14:textId="69006655" w:rsidR="23B4AC40" w:rsidRDefault="23B4AC40" w:rsidP="23B4AC40">
      <w:pPr>
        <w:jc w:val="left"/>
        <w:rPr>
          <w:rFonts w:eastAsia="宋体"/>
        </w:rPr>
      </w:pPr>
    </w:p>
    <w:p w14:paraId="43B706CF" w14:textId="77777777" w:rsidR="0011703E" w:rsidRDefault="0011703E" w:rsidP="0011703E">
      <w:pPr>
        <w:pStyle w:val="Heading4"/>
        <w:rPr>
          <w:lang w:val="en-US"/>
        </w:rPr>
      </w:pPr>
      <w:bookmarkStart w:id="13" w:name="_Toc45832515"/>
      <w:bookmarkStart w:id="14" w:name="_Toc51763795"/>
      <w:bookmarkStart w:id="15" w:name="_Toc64448965"/>
      <w:bookmarkStart w:id="16" w:name="_Toc66289624"/>
      <w:bookmarkStart w:id="17" w:name="_Toc74154737"/>
      <w:bookmarkStart w:id="18" w:name="_Toc81383481"/>
      <w:bookmarkStart w:id="19" w:name="_Toc88658114"/>
      <w:r>
        <w:t>9.3.1.107</w:t>
      </w:r>
      <w:r>
        <w:tab/>
        <w:t xml:space="preserve">gNB-DU Cell </w:t>
      </w:r>
      <w:r>
        <w:rPr>
          <w:lang w:val="en-US"/>
        </w:rPr>
        <w:t>Resource Configuration</w:t>
      </w:r>
      <w:bookmarkEnd w:id="13"/>
      <w:bookmarkEnd w:id="14"/>
      <w:bookmarkEnd w:id="15"/>
      <w:bookmarkEnd w:id="16"/>
      <w:bookmarkEnd w:id="17"/>
      <w:bookmarkEnd w:id="18"/>
      <w:bookmarkEnd w:id="19"/>
      <w:r>
        <w:rPr>
          <w:lang w:val="en-US"/>
        </w:rPr>
        <w:t xml:space="preserve"> </w:t>
      </w:r>
    </w:p>
    <w:p w14:paraId="5F8D05C5" w14:textId="77777777" w:rsidR="0011703E" w:rsidRDefault="0011703E" w:rsidP="0011703E">
      <w:r>
        <w:t>This IE contains the resource configuration of the cells served by a gNB-DU, i.e. the TDD/FDD resource parameters for each activated cell (TS 38.213 [31], clause 11.1.1).</w:t>
      </w:r>
    </w:p>
    <w:p w14:paraId="2DB8DBD1" w14:textId="764B9C8E" w:rsidR="00382CFA" w:rsidRDefault="00382CFA">
      <w:pPr>
        <w:overflowPunct/>
        <w:autoSpaceDE/>
        <w:autoSpaceDN/>
        <w:adjustRightInd/>
        <w:spacing w:after="0"/>
        <w:jc w:val="left"/>
        <w:textAlignment w:val="auto"/>
        <w:rPr>
          <w:rFonts w:ascii="Times New Roman" w:eastAsia="Times New Roman" w:hAnsi="Times New Roman"/>
        </w:rPr>
      </w:pPr>
      <w:r>
        <w:rPr>
          <w:rFonts w:ascii="Times New Roman" w:eastAsia="Times New Roman" w:hAnsi="Times New Roman"/>
        </w:rPr>
        <w:br w:type="page"/>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F2AC3" w:rsidRPr="00E74C7B" w14:paraId="5B83469F" w14:textId="77777777" w:rsidTr="00E8756C">
        <w:tc>
          <w:tcPr>
            <w:tcW w:w="2160" w:type="dxa"/>
          </w:tcPr>
          <w:p w14:paraId="41F9A8EC" w14:textId="77777777" w:rsidR="001F2AC3" w:rsidRPr="00970C44" w:rsidRDefault="001F2AC3" w:rsidP="00E8756C">
            <w:pPr>
              <w:pStyle w:val="TAH"/>
              <w:rPr>
                <w:lang w:eastAsia="ja-JP"/>
              </w:rPr>
            </w:pPr>
            <w:r w:rsidRPr="00970C44">
              <w:rPr>
                <w:lang w:eastAsia="ja-JP"/>
              </w:rPr>
              <w:lastRenderedPageBreak/>
              <w:t>IE/Group Name</w:t>
            </w:r>
          </w:p>
        </w:tc>
        <w:tc>
          <w:tcPr>
            <w:tcW w:w="1080" w:type="dxa"/>
          </w:tcPr>
          <w:p w14:paraId="21D24BB7" w14:textId="77777777" w:rsidR="001F2AC3" w:rsidRPr="00970C44" w:rsidRDefault="001F2AC3" w:rsidP="00E8756C">
            <w:pPr>
              <w:pStyle w:val="TAH"/>
              <w:rPr>
                <w:lang w:eastAsia="ja-JP"/>
              </w:rPr>
            </w:pPr>
            <w:r w:rsidRPr="00970C44">
              <w:rPr>
                <w:lang w:eastAsia="ja-JP"/>
              </w:rPr>
              <w:t>Presence</w:t>
            </w:r>
          </w:p>
        </w:tc>
        <w:tc>
          <w:tcPr>
            <w:tcW w:w="1080" w:type="dxa"/>
          </w:tcPr>
          <w:p w14:paraId="1BAF6720" w14:textId="77777777" w:rsidR="001F2AC3" w:rsidRPr="00970C44" w:rsidRDefault="001F2AC3" w:rsidP="00E8756C">
            <w:pPr>
              <w:pStyle w:val="TAH"/>
              <w:rPr>
                <w:lang w:eastAsia="ja-JP"/>
              </w:rPr>
            </w:pPr>
            <w:r w:rsidRPr="00970C44">
              <w:rPr>
                <w:lang w:eastAsia="ja-JP"/>
              </w:rPr>
              <w:t>Range</w:t>
            </w:r>
          </w:p>
        </w:tc>
        <w:tc>
          <w:tcPr>
            <w:tcW w:w="1512" w:type="dxa"/>
          </w:tcPr>
          <w:p w14:paraId="33140095" w14:textId="77777777" w:rsidR="001F2AC3" w:rsidRPr="00970C44" w:rsidRDefault="001F2AC3" w:rsidP="00E8756C">
            <w:pPr>
              <w:pStyle w:val="TAH"/>
              <w:rPr>
                <w:lang w:eastAsia="ja-JP"/>
              </w:rPr>
            </w:pPr>
            <w:r w:rsidRPr="00970C44">
              <w:rPr>
                <w:lang w:eastAsia="ja-JP"/>
              </w:rPr>
              <w:t>IE type and reference</w:t>
            </w:r>
          </w:p>
        </w:tc>
        <w:tc>
          <w:tcPr>
            <w:tcW w:w="1728" w:type="dxa"/>
          </w:tcPr>
          <w:p w14:paraId="21671252" w14:textId="77777777" w:rsidR="001F2AC3" w:rsidRPr="00970C44" w:rsidRDefault="001F2AC3" w:rsidP="00E8756C">
            <w:pPr>
              <w:pStyle w:val="TAH"/>
              <w:rPr>
                <w:lang w:eastAsia="ja-JP"/>
              </w:rPr>
            </w:pPr>
            <w:r w:rsidRPr="00970C44">
              <w:rPr>
                <w:lang w:eastAsia="ja-JP"/>
              </w:rPr>
              <w:t>Semantics description</w:t>
            </w:r>
          </w:p>
        </w:tc>
        <w:tc>
          <w:tcPr>
            <w:tcW w:w="1080" w:type="dxa"/>
          </w:tcPr>
          <w:p w14:paraId="0A36A47E" w14:textId="77777777" w:rsidR="001F2AC3" w:rsidRPr="00970C44" w:rsidRDefault="001F2AC3" w:rsidP="00E8756C">
            <w:pPr>
              <w:pStyle w:val="TAH"/>
              <w:rPr>
                <w:lang w:eastAsia="ja-JP"/>
              </w:rPr>
            </w:pPr>
            <w:r w:rsidRPr="00970C44">
              <w:rPr>
                <w:lang w:eastAsia="ja-JP"/>
              </w:rPr>
              <w:t>Criticality</w:t>
            </w:r>
          </w:p>
        </w:tc>
        <w:tc>
          <w:tcPr>
            <w:tcW w:w="1080" w:type="dxa"/>
          </w:tcPr>
          <w:p w14:paraId="6D511AEF" w14:textId="77777777" w:rsidR="001F2AC3" w:rsidRPr="00970C44" w:rsidRDefault="001F2AC3" w:rsidP="00E8756C">
            <w:pPr>
              <w:pStyle w:val="TAH"/>
              <w:rPr>
                <w:lang w:eastAsia="ja-JP"/>
              </w:rPr>
            </w:pPr>
            <w:r w:rsidRPr="00970C44">
              <w:rPr>
                <w:lang w:eastAsia="ja-JP"/>
              </w:rPr>
              <w:t>Assigned Criticality</w:t>
            </w:r>
          </w:p>
        </w:tc>
      </w:tr>
      <w:tr w:rsidR="001F2AC3" w:rsidRPr="00E74C7B" w14:paraId="45B06E90" w14:textId="77777777" w:rsidTr="00E8756C">
        <w:tc>
          <w:tcPr>
            <w:tcW w:w="2160" w:type="dxa"/>
          </w:tcPr>
          <w:p w14:paraId="56392F15" w14:textId="77777777" w:rsidR="001F2AC3" w:rsidRPr="00970C44" w:rsidRDefault="001F2AC3" w:rsidP="00E8756C">
            <w:pPr>
              <w:pStyle w:val="TAL"/>
              <w:rPr>
                <w:rFonts w:cs="Arial"/>
                <w:szCs w:val="18"/>
                <w:lang w:eastAsia="ja-JP"/>
              </w:rPr>
            </w:pPr>
            <w:r w:rsidRPr="00970C44">
              <w:rPr>
                <w:rFonts w:cs="Arial"/>
                <w:szCs w:val="18"/>
                <w:lang w:eastAsia="ja-JP"/>
              </w:rPr>
              <w:t>Subcarrier Spacing</w:t>
            </w:r>
          </w:p>
        </w:tc>
        <w:tc>
          <w:tcPr>
            <w:tcW w:w="1080" w:type="dxa"/>
          </w:tcPr>
          <w:p w14:paraId="6AD012FD" w14:textId="77777777" w:rsidR="001F2AC3" w:rsidRPr="00970C44" w:rsidRDefault="001F2AC3" w:rsidP="00E8756C">
            <w:pPr>
              <w:pStyle w:val="TAL"/>
              <w:rPr>
                <w:lang w:eastAsia="ja-JP"/>
              </w:rPr>
            </w:pPr>
            <w:r w:rsidRPr="00970C44">
              <w:rPr>
                <w:lang w:eastAsia="ja-JP"/>
              </w:rPr>
              <w:t>M</w:t>
            </w:r>
          </w:p>
        </w:tc>
        <w:tc>
          <w:tcPr>
            <w:tcW w:w="1080" w:type="dxa"/>
          </w:tcPr>
          <w:p w14:paraId="4B75765C" w14:textId="77777777" w:rsidR="001F2AC3" w:rsidRPr="00970C44" w:rsidRDefault="001F2AC3" w:rsidP="00E8756C">
            <w:pPr>
              <w:pStyle w:val="TAL"/>
              <w:rPr>
                <w:i/>
                <w:lang w:eastAsia="ja-JP"/>
              </w:rPr>
            </w:pPr>
          </w:p>
        </w:tc>
        <w:tc>
          <w:tcPr>
            <w:tcW w:w="1512" w:type="dxa"/>
          </w:tcPr>
          <w:p w14:paraId="744A8A66" w14:textId="77777777" w:rsidR="001F2AC3" w:rsidRPr="00970C44" w:rsidRDefault="001F2AC3" w:rsidP="00E8756C">
            <w:pPr>
              <w:pStyle w:val="TAL"/>
              <w:rPr>
                <w:lang w:eastAsia="ja-JP"/>
              </w:rPr>
            </w:pPr>
            <w:r w:rsidRPr="00970C44">
              <w:rPr>
                <w:lang w:eastAsia="ja-JP"/>
              </w:rPr>
              <w:t>ENUMERATED (kHz15, kHz30, kHz60, kHz120, kHz240, spare3, spare2, spare1</w:t>
            </w:r>
            <w:r>
              <w:rPr>
                <w:lang w:eastAsia="ja-JP"/>
              </w:rPr>
              <w:t>, …</w:t>
            </w:r>
            <w:r w:rsidRPr="00970C44">
              <w:rPr>
                <w:lang w:eastAsia="ja-JP"/>
              </w:rPr>
              <w:t>)</w:t>
            </w:r>
          </w:p>
        </w:tc>
        <w:tc>
          <w:tcPr>
            <w:tcW w:w="1728" w:type="dxa"/>
          </w:tcPr>
          <w:p w14:paraId="6AAC693B" w14:textId="77777777" w:rsidR="001F2AC3" w:rsidRPr="00970C44" w:rsidRDefault="001F2AC3" w:rsidP="00E8756C">
            <w:pPr>
              <w:pStyle w:val="TAL"/>
              <w:rPr>
                <w:lang w:eastAsia="ja-JP"/>
              </w:rPr>
            </w:pPr>
            <w:r w:rsidRPr="00970C44">
              <w:rPr>
                <w:lang w:eastAsia="ja-JP"/>
              </w:rPr>
              <w:t>Subcarrier spacing used as reference for the TDD</w:t>
            </w:r>
            <w:r>
              <w:rPr>
                <w:lang w:eastAsia="ja-JP"/>
              </w:rPr>
              <w:t>/FDD</w:t>
            </w:r>
            <w:r w:rsidRPr="00970C44">
              <w:rPr>
                <w:lang w:eastAsia="ja-JP"/>
              </w:rPr>
              <w:t xml:space="preserve"> slot configuration.</w:t>
            </w:r>
          </w:p>
        </w:tc>
        <w:tc>
          <w:tcPr>
            <w:tcW w:w="1080" w:type="dxa"/>
          </w:tcPr>
          <w:p w14:paraId="734DF823" w14:textId="77777777" w:rsidR="001F2AC3" w:rsidRPr="00970C44" w:rsidRDefault="001F2AC3" w:rsidP="00E8756C">
            <w:pPr>
              <w:pStyle w:val="TAC"/>
              <w:rPr>
                <w:lang w:eastAsia="ja-JP"/>
              </w:rPr>
            </w:pPr>
            <w:r w:rsidRPr="00970C44">
              <w:rPr>
                <w:lang w:eastAsia="ja-JP"/>
              </w:rPr>
              <w:t>YES</w:t>
            </w:r>
          </w:p>
        </w:tc>
        <w:tc>
          <w:tcPr>
            <w:tcW w:w="1080" w:type="dxa"/>
          </w:tcPr>
          <w:p w14:paraId="113552A6" w14:textId="77777777" w:rsidR="001F2AC3" w:rsidRPr="00970C44" w:rsidRDefault="001F2AC3" w:rsidP="00E8756C">
            <w:pPr>
              <w:pStyle w:val="TAC"/>
              <w:rPr>
                <w:lang w:eastAsia="ja-JP"/>
              </w:rPr>
            </w:pPr>
            <w:r w:rsidRPr="00970C44">
              <w:rPr>
                <w:lang w:eastAsia="ja-JP"/>
              </w:rPr>
              <w:t>reject</w:t>
            </w:r>
          </w:p>
        </w:tc>
      </w:tr>
      <w:tr w:rsidR="001F2AC3" w:rsidRPr="00E74C7B" w14:paraId="34E791EC" w14:textId="77777777" w:rsidTr="00E8756C">
        <w:tc>
          <w:tcPr>
            <w:tcW w:w="2160" w:type="dxa"/>
          </w:tcPr>
          <w:p w14:paraId="1C8E765D" w14:textId="77777777" w:rsidR="001F2AC3" w:rsidRPr="00970C44" w:rsidRDefault="001F2AC3" w:rsidP="00E8756C">
            <w:pPr>
              <w:pStyle w:val="TAL"/>
              <w:rPr>
                <w:rFonts w:cs="Arial"/>
                <w:szCs w:val="18"/>
                <w:lang w:eastAsia="ja-JP"/>
              </w:rPr>
            </w:pPr>
            <w:r w:rsidRPr="00970C44">
              <w:rPr>
                <w:rFonts w:cs="Arial"/>
                <w:szCs w:val="18"/>
                <w:lang w:eastAsia="ja-JP"/>
              </w:rPr>
              <w:t xml:space="preserve">DUF Transmission Periodicity </w:t>
            </w:r>
          </w:p>
        </w:tc>
        <w:tc>
          <w:tcPr>
            <w:tcW w:w="1080" w:type="dxa"/>
          </w:tcPr>
          <w:p w14:paraId="205F7E6A" w14:textId="77777777" w:rsidR="001F2AC3" w:rsidRPr="00970C44" w:rsidRDefault="001F2AC3" w:rsidP="00E8756C">
            <w:pPr>
              <w:pStyle w:val="TAL"/>
              <w:rPr>
                <w:lang w:eastAsia="ja-JP"/>
              </w:rPr>
            </w:pPr>
            <w:r>
              <w:rPr>
                <w:lang w:eastAsia="ja-JP"/>
              </w:rPr>
              <w:t>O</w:t>
            </w:r>
          </w:p>
        </w:tc>
        <w:tc>
          <w:tcPr>
            <w:tcW w:w="1080" w:type="dxa"/>
          </w:tcPr>
          <w:p w14:paraId="0A817DEE" w14:textId="77777777" w:rsidR="001F2AC3" w:rsidRPr="00970C44" w:rsidRDefault="001F2AC3" w:rsidP="00E8756C">
            <w:pPr>
              <w:pStyle w:val="TAL"/>
              <w:rPr>
                <w:i/>
                <w:lang w:eastAsia="ja-JP"/>
              </w:rPr>
            </w:pPr>
          </w:p>
        </w:tc>
        <w:tc>
          <w:tcPr>
            <w:tcW w:w="1512" w:type="dxa"/>
          </w:tcPr>
          <w:p w14:paraId="24C8C9A3" w14:textId="77777777" w:rsidR="001F2AC3" w:rsidRPr="00970C44" w:rsidRDefault="001F2AC3" w:rsidP="00E8756C">
            <w:pPr>
              <w:pStyle w:val="TAL"/>
              <w:rPr>
                <w:lang w:eastAsia="ja-JP"/>
              </w:rPr>
            </w:pPr>
            <w:r w:rsidRPr="00970C44">
              <w:rPr>
                <w:lang w:eastAsia="ja-JP"/>
              </w:rPr>
              <w:t>ENUMERATED (ms0p5, ms0p625, ms1, ms1p25, ms2, ms2p5, ms5, ms10</w:t>
            </w:r>
            <w:r>
              <w:rPr>
                <w:lang w:eastAsia="ja-JP"/>
              </w:rPr>
              <w:t>, …</w:t>
            </w:r>
            <w:r w:rsidRPr="00970C44">
              <w:rPr>
                <w:lang w:eastAsia="ja-JP"/>
              </w:rPr>
              <w:t>)</w:t>
            </w:r>
          </w:p>
        </w:tc>
        <w:tc>
          <w:tcPr>
            <w:tcW w:w="1728" w:type="dxa"/>
          </w:tcPr>
          <w:p w14:paraId="45EC3234" w14:textId="77777777" w:rsidR="001F2AC3" w:rsidRPr="00970C44" w:rsidRDefault="001F2AC3" w:rsidP="00E8756C">
            <w:pPr>
              <w:pStyle w:val="TAL"/>
              <w:rPr>
                <w:lang w:eastAsia="ja-JP"/>
              </w:rPr>
            </w:pPr>
          </w:p>
        </w:tc>
        <w:tc>
          <w:tcPr>
            <w:tcW w:w="1080" w:type="dxa"/>
          </w:tcPr>
          <w:p w14:paraId="114ED361" w14:textId="77777777" w:rsidR="001F2AC3" w:rsidRPr="00970C44" w:rsidRDefault="001F2AC3" w:rsidP="00E8756C">
            <w:pPr>
              <w:pStyle w:val="TAC"/>
              <w:rPr>
                <w:lang w:eastAsia="ja-JP"/>
              </w:rPr>
            </w:pPr>
            <w:r w:rsidRPr="00970C44">
              <w:rPr>
                <w:lang w:eastAsia="ja-JP"/>
              </w:rPr>
              <w:t>YES</w:t>
            </w:r>
          </w:p>
        </w:tc>
        <w:tc>
          <w:tcPr>
            <w:tcW w:w="1080" w:type="dxa"/>
          </w:tcPr>
          <w:p w14:paraId="180FE597" w14:textId="77777777" w:rsidR="001F2AC3" w:rsidRPr="00970C44" w:rsidRDefault="001F2AC3" w:rsidP="00E8756C">
            <w:pPr>
              <w:pStyle w:val="TAC"/>
              <w:rPr>
                <w:lang w:eastAsia="ja-JP"/>
              </w:rPr>
            </w:pPr>
            <w:r w:rsidRPr="00970C44">
              <w:rPr>
                <w:lang w:eastAsia="ja-JP"/>
              </w:rPr>
              <w:t>reject</w:t>
            </w:r>
          </w:p>
        </w:tc>
      </w:tr>
      <w:tr w:rsidR="001F2AC3" w:rsidRPr="00E74C7B" w14:paraId="2EA924EB" w14:textId="77777777" w:rsidTr="00E8756C">
        <w:tc>
          <w:tcPr>
            <w:tcW w:w="2160" w:type="dxa"/>
            <w:tcBorders>
              <w:top w:val="single" w:sz="4" w:space="0" w:color="auto"/>
              <w:left w:val="single" w:sz="4" w:space="0" w:color="auto"/>
              <w:bottom w:val="single" w:sz="4" w:space="0" w:color="auto"/>
              <w:right w:val="single" w:sz="4" w:space="0" w:color="auto"/>
            </w:tcBorders>
          </w:tcPr>
          <w:p w14:paraId="32D5C9D3" w14:textId="77777777" w:rsidR="001F2AC3" w:rsidRPr="00970C44" w:rsidRDefault="001F2AC3" w:rsidP="00E8756C">
            <w:pPr>
              <w:pStyle w:val="TAL"/>
              <w:rPr>
                <w:rFonts w:cs="Arial"/>
                <w:b/>
                <w:bCs/>
                <w:szCs w:val="18"/>
                <w:lang w:eastAsia="ja-JP"/>
              </w:rPr>
            </w:pPr>
            <w:r w:rsidRPr="00970C44">
              <w:rPr>
                <w:rFonts w:cs="Arial"/>
                <w:b/>
                <w:bCs/>
                <w:szCs w:val="18"/>
                <w:lang w:eastAsia="ja-JP"/>
              </w:rPr>
              <w:t>DUF Slot Configuration List</w:t>
            </w:r>
          </w:p>
        </w:tc>
        <w:tc>
          <w:tcPr>
            <w:tcW w:w="1080" w:type="dxa"/>
            <w:tcBorders>
              <w:top w:val="single" w:sz="4" w:space="0" w:color="auto"/>
              <w:left w:val="single" w:sz="4" w:space="0" w:color="auto"/>
              <w:bottom w:val="single" w:sz="4" w:space="0" w:color="auto"/>
              <w:right w:val="single" w:sz="4" w:space="0" w:color="auto"/>
            </w:tcBorders>
          </w:tcPr>
          <w:p w14:paraId="4EAC7B3E"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00E053" w14:textId="77777777" w:rsidR="001F2AC3" w:rsidRPr="0085703E" w:rsidRDefault="001F2AC3" w:rsidP="00E8756C">
            <w:pPr>
              <w:pStyle w:val="TAL"/>
              <w:rPr>
                <w:i/>
                <w:lang w:eastAsia="ja-JP"/>
              </w:rPr>
            </w:pPr>
            <w:r w:rsidRPr="0085703E">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AAB216" w14:textId="77777777" w:rsidR="001F2AC3" w:rsidRPr="00970C44" w:rsidRDefault="001F2AC3" w:rsidP="00E875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7EB8FB"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B377F" w14:textId="77777777" w:rsidR="001F2AC3" w:rsidRPr="00970C44" w:rsidRDefault="001F2AC3" w:rsidP="00E8756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CD376" w14:textId="77777777" w:rsidR="001F2AC3" w:rsidRPr="00970C44" w:rsidRDefault="001F2AC3" w:rsidP="00E8756C">
            <w:pPr>
              <w:pStyle w:val="TAC"/>
              <w:rPr>
                <w:lang w:eastAsia="ja-JP"/>
              </w:rPr>
            </w:pPr>
          </w:p>
        </w:tc>
      </w:tr>
      <w:tr w:rsidR="001F2AC3" w:rsidRPr="00E74C7B" w14:paraId="53611A50" w14:textId="77777777" w:rsidTr="00E8756C">
        <w:tc>
          <w:tcPr>
            <w:tcW w:w="2160" w:type="dxa"/>
            <w:tcBorders>
              <w:top w:val="single" w:sz="4" w:space="0" w:color="auto"/>
              <w:left w:val="single" w:sz="4" w:space="0" w:color="auto"/>
              <w:bottom w:val="single" w:sz="4" w:space="0" w:color="auto"/>
              <w:right w:val="single" w:sz="4" w:space="0" w:color="auto"/>
            </w:tcBorders>
          </w:tcPr>
          <w:p w14:paraId="29FA170D" w14:textId="77777777" w:rsidR="001F2AC3" w:rsidRPr="00970C44" w:rsidRDefault="001F2AC3" w:rsidP="00E8756C">
            <w:pPr>
              <w:pStyle w:val="TAL"/>
              <w:ind w:left="100"/>
              <w:rPr>
                <w:rFonts w:cs="Arial"/>
                <w:szCs w:val="18"/>
                <w:lang w:eastAsia="ja-JP"/>
              </w:rPr>
            </w:pPr>
            <w:r w:rsidRPr="00970C44">
              <w:rPr>
                <w:rFonts w:cs="Arial"/>
                <w:szCs w:val="18"/>
                <w:lang w:eastAsia="ja-JP"/>
              </w:rPr>
              <w:t>&gt;</w:t>
            </w:r>
            <w:r w:rsidRPr="00970C44">
              <w:rPr>
                <w:rFonts w:cs="Arial"/>
                <w:b/>
                <w:bCs/>
                <w:szCs w:val="18"/>
                <w:lang w:eastAsia="ja-JP"/>
              </w:rPr>
              <w:t>DUF Slot Configuration Item</w:t>
            </w:r>
          </w:p>
        </w:tc>
        <w:tc>
          <w:tcPr>
            <w:tcW w:w="1080" w:type="dxa"/>
            <w:tcBorders>
              <w:top w:val="single" w:sz="4" w:space="0" w:color="auto"/>
              <w:left w:val="single" w:sz="4" w:space="0" w:color="auto"/>
              <w:bottom w:val="single" w:sz="4" w:space="0" w:color="auto"/>
              <w:right w:val="single" w:sz="4" w:space="0" w:color="auto"/>
            </w:tcBorders>
          </w:tcPr>
          <w:p w14:paraId="7A5312BA"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274EF" w14:textId="77777777" w:rsidR="001F2AC3" w:rsidRPr="00970C44" w:rsidRDefault="001F2AC3" w:rsidP="00E8756C">
            <w:pPr>
              <w:pStyle w:val="TAL"/>
              <w:rPr>
                <w:i/>
                <w:lang w:eastAsia="ja-JP"/>
              </w:rPr>
            </w:pPr>
            <w:r w:rsidRPr="0085703E">
              <w:rPr>
                <w:i/>
                <w:lang w:eastAsia="ja-JP"/>
              </w:rPr>
              <w:t>1</w:t>
            </w:r>
            <w:r w:rsidRPr="00970C44">
              <w:rPr>
                <w:lang w:eastAsia="ja-JP"/>
              </w:rPr>
              <w:t>..&lt;</w:t>
            </w:r>
            <w:r w:rsidRPr="00970C44">
              <w:rPr>
                <w:i/>
                <w:iCs/>
                <w:lang w:eastAsia="ja-JP"/>
              </w:rPr>
              <w:t>maxnoofDUFSlots</w:t>
            </w:r>
            <w:r w:rsidRPr="00970C44">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94CEF55" w14:textId="77777777" w:rsidR="001F2AC3" w:rsidRPr="00970C44" w:rsidRDefault="001F2AC3" w:rsidP="00E875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86690A" w14:textId="77777777" w:rsidR="001F2AC3" w:rsidRPr="00970C44" w:rsidRDefault="001F2AC3" w:rsidP="00E8756C">
            <w:pPr>
              <w:pStyle w:val="TAL"/>
              <w:rPr>
                <w:lang w:eastAsia="ja-JP"/>
              </w:rPr>
            </w:pPr>
            <w:r w:rsidRPr="00970C44">
              <w:rPr>
                <w:lang w:eastAsia="ja-JP"/>
              </w:rPr>
              <w:t xml:space="preserve">The </w:t>
            </w:r>
            <w:r w:rsidRPr="00970C44">
              <w:rPr>
                <w:i/>
                <w:iCs/>
                <w:lang w:eastAsia="ja-JP"/>
              </w:rPr>
              <w:t>maxNrofSlots</w:t>
            </w:r>
            <w:r w:rsidRPr="00970C44">
              <w:rPr>
                <w:lang w:eastAsia="ja-JP"/>
              </w:rPr>
              <w:t xml:space="preserve"> in TS 38.331 [8].</w:t>
            </w:r>
          </w:p>
        </w:tc>
        <w:tc>
          <w:tcPr>
            <w:tcW w:w="1080" w:type="dxa"/>
            <w:tcBorders>
              <w:top w:val="single" w:sz="4" w:space="0" w:color="auto"/>
              <w:left w:val="single" w:sz="4" w:space="0" w:color="auto"/>
              <w:bottom w:val="single" w:sz="4" w:space="0" w:color="auto"/>
              <w:right w:val="single" w:sz="4" w:space="0" w:color="auto"/>
            </w:tcBorders>
          </w:tcPr>
          <w:p w14:paraId="7A78AAAD"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38AD68" w14:textId="77777777" w:rsidR="001F2AC3" w:rsidRPr="00970C44" w:rsidRDefault="001F2AC3" w:rsidP="00E8756C">
            <w:pPr>
              <w:pStyle w:val="TAC"/>
              <w:rPr>
                <w:lang w:eastAsia="ja-JP"/>
              </w:rPr>
            </w:pPr>
          </w:p>
        </w:tc>
      </w:tr>
      <w:tr w:rsidR="001F2AC3" w:rsidRPr="00E74C7B" w14:paraId="3D6648C8" w14:textId="77777777" w:rsidTr="00E8756C">
        <w:tc>
          <w:tcPr>
            <w:tcW w:w="2160" w:type="dxa"/>
            <w:tcBorders>
              <w:top w:val="single" w:sz="4" w:space="0" w:color="auto"/>
              <w:left w:val="single" w:sz="4" w:space="0" w:color="auto"/>
              <w:bottom w:val="single" w:sz="4" w:space="0" w:color="auto"/>
              <w:right w:val="single" w:sz="4" w:space="0" w:color="auto"/>
            </w:tcBorders>
          </w:tcPr>
          <w:p w14:paraId="4F3B5D5C" w14:textId="77777777" w:rsidR="001F2AC3" w:rsidRPr="00970C44" w:rsidRDefault="001F2AC3" w:rsidP="00E8756C">
            <w:pPr>
              <w:pStyle w:val="TAL"/>
              <w:ind w:left="200"/>
              <w:rPr>
                <w:rFonts w:cs="Arial"/>
                <w:szCs w:val="18"/>
                <w:lang w:eastAsia="ja-JP"/>
              </w:rPr>
            </w:pPr>
            <w:r w:rsidRPr="00970C44">
              <w:rPr>
                <w:rFonts w:cs="Arial"/>
                <w:szCs w:val="18"/>
                <w:lang w:eastAsia="ja-JP"/>
              </w:rPr>
              <w:t xml:space="preserve">&gt;&gt;CHOICE </w:t>
            </w:r>
            <w:r w:rsidRPr="00970C44">
              <w:rPr>
                <w:rFonts w:cs="Arial"/>
                <w:i/>
                <w:iCs/>
                <w:szCs w:val="18"/>
                <w:lang w:eastAsia="ja-JP"/>
              </w:rPr>
              <w:t>DUF Slot Configuration</w:t>
            </w:r>
          </w:p>
        </w:tc>
        <w:tc>
          <w:tcPr>
            <w:tcW w:w="1080" w:type="dxa"/>
            <w:tcBorders>
              <w:top w:val="single" w:sz="4" w:space="0" w:color="auto"/>
              <w:left w:val="single" w:sz="4" w:space="0" w:color="auto"/>
              <w:bottom w:val="single" w:sz="4" w:space="0" w:color="auto"/>
              <w:right w:val="single" w:sz="4" w:space="0" w:color="auto"/>
            </w:tcBorders>
          </w:tcPr>
          <w:p w14:paraId="33796B4A" w14:textId="77777777" w:rsidR="001F2AC3" w:rsidRPr="00970C44" w:rsidRDefault="001F2AC3" w:rsidP="00E8756C">
            <w:pPr>
              <w:pStyle w:val="TAL"/>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15B9B1" w14:textId="77777777" w:rsidR="001F2AC3" w:rsidRPr="00970C44" w:rsidRDefault="001F2AC3" w:rsidP="00E875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81A3E6" w14:textId="77777777" w:rsidR="001F2AC3" w:rsidRPr="00970C44" w:rsidRDefault="001F2AC3" w:rsidP="00E875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799E45"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B9B69A"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EFD40" w14:textId="77777777" w:rsidR="001F2AC3" w:rsidRPr="00970C44" w:rsidRDefault="001F2AC3" w:rsidP="00E8756C">
            <w:pPr>
              <w:pStyle w:val="TAC"/>
              <w:rPr>
                <w:lang w:eastAsia="ja-JP"/>
              </w:rPr>
            </w:pPr>
          </w:p>
        </w:tc>
      </w:tr>
      <w:tr w:rsidR="001F2AC3" w:rsidRPr="00E74C7B" w14:paraId="06987998" w14:textId="77777777" w:rsidTr="00E8756C">
        <w:tc>
          <w:tcPr>
            <w:tcW w:w="2160" w:type="dxa"/>
            <w:tcBorders>
              <w:top w:val="single" w:sz="4" w:space="0" w:color="auto"/>
              <w:left w:val="single" w:sz="4" w:space="0" w:color="auto"/>
              <w:bottom w:val="single" w:sz="4" w:space="0" w:color="auto"/>
              <w:right w:val="single" w:sz="4" w:space="0" w:color="auto"/>
            </w:tcBorders>
          </w:tcPr>
          <w:p w14:paraId="1802F3E8" w14:textId="77777777" w:rsidR="001F2AC3" w:rsidRPr="00970C44" w:rsidRDefault="001F2AC3" w:rsidP="00E8756C">
            <w:pPr>
              <w:pStyle w:val="TAL"/>
              <w:ind w:left="300"/>
              <w:rPr>
                <w:rFonts w:cs="Arial"/>
                <w:szCs w:val="18"/>
                <w:lang w:eastAsia="ja-JP"/>
              </w:rPr>
            </w:pPr>
            <w:r w:rsidRPr="00970C44">
              <w:rPr>
                <w:rFonts w:cs="Arial"/>
                <w:szCs w:val="18"/>
                <w:lang w:eastAsia="ja-JP"/>
              </w:rPr>
              <w:t>&gt;&gt;&gt;Explicit Format</w:t>
            </w:r>
          </w:p>
        </w:tc>
        <w:tc>
          <w:tcPr>
            <w:tcW w:w="1080" w:type="dxa"/>
            <w:tcBorders>
              <w:top w:val="single" w:sz="4" w:space="0" w:color="auto"/>
              <w:left w:val="single" w:sz="4" w:space="0" w:color="auto"/>
              <w:bottom w:val="single" w:sz="4" w:space="0" w:color="auto"/>
              <w:right w:val="single" w:sz="4" w:space="0" w:color="auto"/>
            </w:tcBorders>
          </w:tcPr>
          <w:p w14:paraId="4453B730" w14:textId="77777777" w:rsidR="001F2AC3" w:rsidRPr="00970C44" w:rsidRDefault="001F2AC3" w:rsidP="00E8756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A79736" w14:textId="77777777" w:rsidR="001F2AC3" w:rsidRPr="00970C44" w:rsidRDefault="001F2AC3" w:rsidP="00E875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0C63C" w14:textId="77777777" w:rsidR="001F2AC3" w:rsidRPr="00970C44" w:rsidRDefault="001F2AC3" w:rsidP="00E875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A1E0EA"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3E20CF"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DA10D" w14:textId="77777777" w:rsidR="001F2AC3" w:rsidRPr="00970C44" w:rsidRDefault="001F2AC3" w:rsidP="00E8756C">
            <w:pPr>
              <w:pStyle w:val="TAC"/>
              <w:rPr>
                <w:lang w:eastAsia="ja-JP"/>
              </w:rPr>
            </w:pPr>
          </w:p>
        </w:tc>
      </w:tr>
      <w:tr w:rsidR="001F2AC3" w:rsidRPr="00E74C7B" w14:paraId="158DEC66" w14:textId="77777777" w:rsidTr="00E8756C">
        <w:tc>
          <w:tcPr>
            <w:tcW w:w="2160" w:type="dxa"/>
            <w:tcBorders>
              <w:top w:val="single" w:sz="4" w:space="0" w:color="auto"/>
              <w:left w:val="single" w:sz="4" w:space="0" w:color="auto"/>
              <w:bottom w:val="single" w:sz="4" w:space="0" w:color="auto"/>
              <w:right w:val="single" w:sz="4" w:space="0" w:color="auto"/>
            </w:tcBorders>
          </w:tcPr>
          <w:p w14:paraId="227D7817" w14:textId="77777777" w:rsidR="001F2AC3" w:rsidRPr="00970C44" w:rsidRDefault="001F2AC3" w:rsidP="00E8756C">
            <w:pPr>
              <w:pStyle w:val="TAL"/>
              <w:ind w:left="400"/>
              <w:rPr>
                <w:rFonts w:cs="Arial"/>
                <w:szCs w:val="18"/>
                <w:lang w:eastAsia="ja-JP"/>
              </w:rPr>
            </w:pPr>
            <w:r w:rsidRPr="00970C44">
              <w:rPr>
                <w:rFonts w:cs="Arial"/>
                <w:szCs w:val="18"/>
                <w:lang w:eastAsia="ja-JP"/>
              </w:rPr>
              <w:t>&gt;&gt;&gt;&gt;Permutation</w:t>
            </w:r>
          </w:p>
        </w:tc>
        <w:tc>
          <w:tcPr>
            <w:tcW w:w="1080" w:type="dxa"/>
            <w:tcBorders>
              <w:top w:val="single" w:sz="4" w:space="0" w:color="auto"/>
              <w:left w:val="single" w:sz="4" w:space="0" w:color="auto"/>
              <w:bottom w:val="single" w:sz="4" w:space="0" w:color="auto"/>
              <w:right w:val="single" w:sz="4" w:space="0" w:color="auto"/>
            </w:tcBorders>
          </w:tcPr>
          <w:p w14:paraId="4274C2DA" w14:textId="77777777" w:rsidR="001F2AC3" w:rsidRPr="00970C44" w:rsidRDefault="001F2AC3" w:rsidP="00E8756C">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63FD64" w14:textId="77777777" w:rsidR="001F2AC3" w:rsidRPr="00970C44" w:rsidRDefault="001F2AC3" w:rsidP="00E875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FC90C9" w14:textId="77777777" w:rsidR="001F2AC3" w:rsidRPr="00970C44" w:rsidRDefault="001F2AC3" w:rsidP="00E8756C">
            <w:pPr>
              <w:pStyle w:val="TAL"/>
              <w:rPr>
                <w:lang w:eastAsia="ja-JP"/>
              </w:rPr>
            </w:pPr>
            <w:r w:rsidRPr="00970C44">
              <w:rPr>
                <w:lang w:eastAsia="ja-JP"/>
              </w:rPr>
              <w:t>ENUMERATED (DFU, UFD, …)</w:t>
            </w:r>
          </w:p>
        </w:tc>
        <w:tc>
          <w:tcPr>
            <w:tcW w:w="1728" w:type="dxa"/>
            <w:tcBorders>
              <w:top w:val="single" w:sz="4" w:space="0" w:color="auto"/>
              <w:left w:val="single" w:sz="4" w:space="0" w:color="auto"/>
              <w:bottom w:val="single" w:sz="4" w:space="0" w:color="auto"/>
              <w:right w:val="single" w:sz="4" w:space="0" w:color="auto"/>
            </w:tcBorders>
          </w:tcPr>
          <w:p w14:paraId="264B5659"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3C5A51"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1A1EE" w14:textId="77777777" w:rsidR="001F2AC3" w:rsidRPr="00970C44" w:rsidRDefault="001F2AC3" w:rsidP="00E8756C">
            <w:pPr>
              <w:pStyle w:val="TAC"/>
              <w:rPr>
                <w:lang w:eastAsia="ja-JP"/>
              </w:rPr>
            </w:pPr>
          </w:p>
        </w:tc>
      </w:tr>
      <w:tr w:rsidR="001F2AC3" w:rsidRPr="00E74C7B" w14:paraId="7D19D3DC" w14:textId="77777777" w:rsidTr="00E8756C">
        <w:tc>
          <w:tcPr>
            <w:tcW w:w="2160" w:type="dxa"/>
            <w:tcBorders>
              <w:top w:val="single" w:sz="4" w:space="0" w:color="auto"/>
              <w:left w:val="single" w:sz="4" w:space="0" w:color="auto"/>
              <w:bottom w:val="single" w:sz="4" w:space="0" w:color="auto"/>
              <w:right w:val="single" w:sz="4" w:space="0" w:color="auto"/>
            </w:tcBorders>
          </w:tcPr>
          <w:p w14:paraId="00B2BCBB" w14:textId="77777777" w:rsidR="001F2AC3" w:rsidRPr="00970C44" w:rsidRDefault="001F2AC3" w:rsidP="00E8756C">
            <w:pPr>
              <w:pStyle w:val="TAL"/>
              <w:ind w:left="400"/>
              <w:rPr>
                <w:rFonts w:cs="Arial"/>
                <w:szCs w:val="18"/>
                <w:lang w:eastAsia="ja-JP"/>
              </w:rPr>
            </w:pPr>
            <w:r w:rsidRPr="00970C44">
              <w:rPr>
                <w:rFonts w:cs="Arial"/>
                <w:szCs w:val="18"/>
                <w:lang w:eastAsia="ja-JP"/>
              </w:rPr>
              <w:t>&gt;&gt;&gt;&gt;Number of Downlink Symbols</w:t>
            </w:r>
          </w:p>
        </w:tc>
        <w:tc>
          <w:tcPr>
            <w:tcW w:w="1080" w:type="dxa"/>
            <w:tcBorders>
              <w:top w:val="single" w:sz="4" w:space="0" w:color="auto"/>
              <w:left w:val="single" w:sz="4" w:space="0" w:color="auto"/>
              <w:bottom w:val="single" w:sz="4" w:space="0" w:color="auto"/>
              <w:right w:val="single" w:sz="4" w:space="0" w:color="auto"/>
            </w:tcBorders>
          </w:tcPr>
          <w:p w14:paraId="63FF03D5" w14:textId="77777777" w:rsidR="001F2AC3" w:rsidRPr="00970C44" w:rsidRDefault="001F2AC3" w:rsidP="00E8756C">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430188" w14:textId="77777777" w:rsidR="001F2AC3" w:rsidRPr="00970C44" w:rsidRDefault="001F2AC3" w:rsidP="00E875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9EAD14" w14:textId="77777777" w:rsidR="001F2AC3" w:rsidRPr="00970C44" w:rsidRDefault="001F2AC3" w:rsidP="00E8756C">
            <w:pPr>
              <w:pStyle w:val="TAL"/>
              <w:rPr>
                <w:lang w:eastAsia="ja-JP"/>
              </w:rPr>
            </w:pPr>
            <w:r w:rsidRPr="00970C44">
              <w:t>INTEGER (0..14)</w:t>
            </w:r>
          </w:p>
        </w:tc>
        <w:tc>
          <w:tcPr>
            <w:tcW w:w="1728" w:type="dxa"/>
            <w:tcBorders>
              <w:top w:val="single" w:sz="4" w:space="0" w:color="auto"/>
              <w:left w:val="single" w:sz="4" w:space="0" w:color="auto"/>
              <w:bottom w:val="single" w:sz="4" w:space="0" w:color="auto"/>
              <w:right w:val="single" w:sz="4" w:space="0" w:color="auto"/>
            </w:tcBorders>
          </w:tcPr>
          <w:p w14:paraId="2462969C"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3896F1"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38534" w14:textId="77777777" w:rsidR="001F2AC3" w:rsidRPr="00970C44" w:rsidRDefault="001F2AC3" w:rsidP="00E8756C">
            <w:pPr>
              <w:pStyle w:val="TAC"/>
              <w:rPr>
                <w:lang w:eastAsia="ja-JP"/>
              </w:rPr>
            </w:pPr>
          </w:p>
        </w:tc>
      </w:tr>
      <w:tr w:rsidR="001F2AC3" w:rsidRPr="00E74C7B" w14:paraId="70E460FE" w14:textId="77777777" w:rsidTr="00E8756C">
        <w:tc>
          <w:tcPr>
            <w:tcW w:w="2160" w:type="dxa"/>
            <w:tcBorders>
              <w:top w:val="single" w:sz="4" w:space="0" w:color="auto"/>
              <w:left w:val="single" w:sz="4" w:space="0" w:color="auto"/>
              <w:bottom w:val="single" w:sz="4" w:space="0" w:color="auto"/>
              <w:right w:val="single" w:sz="4" w:space="0" w:color="auto"/>
            </w:tcBorders>
          </w:tcPr>
          <w:p w14:paraId="62E1930F" w14:textId="77777777" w:rsidR="001F2AC3" w:rsidRPr="00970C44" w:rsidRDefault="001F2AC3" w:rsidP="00E8756C">
            <w:pPr>
              <w:pStyle w:val="TAL"/>
              <w:ind w:left="400"/>
              <w:rPr>
                <w:rFonts w:cs="Arial"/>
                <w:szCs w:val="18"/>
                <w:lang w:eastAsia="ja-JP"/>
              </w:rPr>
            </w:pPr>
            <w:r w:rsidRPr="00970C44">
              <w:rPr>
                <w:rFonts w:cs="Arial"/>
                <w:szCs w:val="18"/>
                <w:lang w:eastAsia="ja-JP"/>
              </w:rPr>
              <w:t>&gt;&gt;&gt;&gt;Number of Uplink Symbols</w:t>
            </w:r>
          </w:p>
        </w:tc>
        <w:tc>
          <w:tcPr>
            <w:tcW w:w="1080" w:type="dxa"/>
            <w:tcBorders>
              <w:top w:val="single" w:sz="4" w:space="0" w:color="auto"/>
              <w:left w:val="single" w:sz="4" w:space="0" w:color="auto"/>
              <w:bottom w:val="single" w:sz="4" w:space="0" w:color="auto"/>
              <w:right w:val="single" w:sz="4" w:space="0" w:color="auto"/>
            </w:tcBorders>
          </w:tcPr>
          <w:p w14:paraId="02D39546" w14:textId="77777777" w:rsidR="001F2AC3" w:rsidRPr="00970C44" w:rsidRDefault="001F2AC3" w:rsidP="00E8756C">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124459" w14:textId="77777777" w:rsidR="001F2AC3" w:rsidRPr="00970C44" w:rsidRDefault="001F2AC3" w:rsidP="00E875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D4BA5C" w14:textId="77777777" w:rsidR="001F2AC3" w:rsidRPr="00970C44" w:rsidRDefault="001F2AC3" w:rsidP="00E8756C">
            <w:pPr>
              <w:pStyle w:val="TAL"/>
              <w:rPr>
                <w:lang w:eastAsia="ja-JP"/>
              </w:rPr>
            </w:pPr>
            <w:r w:rsidRPr="00970C44">
              <w:t>INTEGER (0..14)</w:t>
            </w:r>
          </w:p>
        </w:tc>
        <w:tc>
          <w:tcPr>
            <w:tcW w:w="1728" w:type="dxa"/>
            <w:tcBorders>
              <w:top w:val="single" w:sz="4" w:space="0" w:color="auto"/>
              <w:left w:val="single" w:sz="4" w:space="0" w:color="auto"/>
              <w:bottom w:val="single" w:sz="4" w:space="0" w:color="auto"/>
              <w:right w:val="single" w:sz="4" w:space="0" w:color="auto"/>
            </w:tcBorders>
          </w:tcPr>
          <w:p w14:paraId="70FE5CD0"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3B7CCA"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2F3A82" w14:textId="77777777" w:rsidR="001F2AC3" w:rsidRPr="00970C44" w:rsidRDefault="001F2AC3" w:rsidP="00E8756C">
            <w:pPr>
              <w:pStyle w:val="TAC"/>
              <w:rPr>
                <w:lang w:eastAsia="ja-JP"/>
              </w:rPr>
            </w:pPr>
          </w:p>
        </w:tc>
      </w:tr>
      <w:tr w:rsidR="001F2AC3" w:rsidRPr="00E74C7B" w14:paraId="4E3EF8A5" w14:textId="77777777" w:rsidTr="00E8756C">
        <w:tc>
          <w:tcPr>
            <w:tcW w:w="2160" w:type="dxa"/>
            <w:tcBorders>
              <w:top w:val="single" w:sz="4" w:space="0" w:color="auto"/>
              <w:left w:val="single" w:sz="4" w:space="0" w:color="auto"/>
              <w:bottom w:val="single" w:sz="4" w:space="0" w:color="auto"/>
              <w:right w:val="single" w:sz="4" w:space="0" w:color="auto"/>
            </w:tcBorders>
          </w:tcPr>
          <w:p w14:paraId="0469F354" w14:textId="77777777" w:rsidR="001F2AC3" w:rsidRPr="00970C44" w:rsidRDefault="001F2AC3" w:rsidP="00E8756C">
            <w:pPr>
              <w:pStyle w:val="TAL"/>
              <w:ind w:left="300"/>
              <w:rPr>
                <w:rFonts w:cs="Arial"/>
                <w:szCs w:val="18"/>
                <w:lang w:eastAsia="zh-CN"/>
              </w:rPr>
            </w:pPr>
            <w:r w:rsidRPr="00970C44">
              <w:rPr>
                <w:rFonts w:cs="Arial"/>
                <w:szCs w:val="18"/>
                <w:lang w:eastAsia="zh-CN"/>
              </w:rPr>
              <w:t>&gt;&gt;&gt;Implicit Format</w:t>
            </w:r>
          </w:p>
        </w:tc>
        <w:tc>
          <w:tcPr>
            <w:tcW w:w="1080" w:type="dxa"/>
            <w:tcBorders>
              <w:top w:val="single" w:sz="4" w:space="0" w:color="auto"/>
              <w:left w:val="single" w:sz="4" w:space="0" w:color="auto"/>
              <w:bottom w:val="single" w:sz="4" w:space="0" w:color="auto"/>
              <w:right w:val="single" w:sz="4" w:space="0" w:color="auto"/>
            </w:tcBorders>
          </w:tcPr>
          <w:p w14:paraId="6FA88526" w14:textId="77777777" w:rsidR="001F2AC3" w:rsidRPr="00970C44" w:rsidRDefault="001F2AC3" w:rsidP="00E8756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090661" w14:textId="77777777" w:rsidR="001F2AC3" w:rsidRPr="00970C44" w:rsidRDefault="001F2AC3" w:rsidP="00E875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468F95" w14:textId="77777777" w:rsidR="001F2AC3" w:rsidRPr="00970C44" w:rsidRDefault="001F2AC3" w:rsidP="00E875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FF0087"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3F3C3" w14:textId="77777777" w:rsidR="001F2AC3" w:rsidRPr="00970C44" w:rsidRDefault="001F2AC3" w:rsidP="00E8756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B6CEF" w14:textId="77777777" w:rsidR="001F2AC3" w:rsidRPr="00970C44" w:rsidRDefault="001F2AC3" w:rsidP="00E8756C">
            <w:pPr>
              <w:pStyle w:val="TAC"/>
              <w:rPr>
                <w:lang w:eastAsia="ja-JP"/>
              </w:rPr>
            </w:pPr>
          </w:p>
        </w:tc>
      </w:tr>
      <w:tr w:rsidR="001F2AC3" w:rsidRPr="00E74C7B" w14:paraId="48EEE311" w14:textId="77777777" w:rsidTr="00E8756C">
        <w:tc>
          <w:tcPr>
            <w:tcW w:w="2160" w:type="dxa"/>
            <w:tcBorders>
              <w:top w:val="single" w:sz="4" w:space="0" w:color="auto"/>
              <w:left w:val="single" w:sz="4" w:space="0" w:color="auto"/>
              <w:bottom w:val="single" w:sz="4" w:space="0" w:color="auto"/>
              <w:right w:val="single" w:sz="4" w:space="0" w:color="auto"/>
            </w:tcBorders>
          </w:tcPr>
          <w:p w14:paraId="60D5BA64" w14:textId="77777777" w:rsidR="001F2AC3" w:rsidRPr="00970C44" w:rsidRDefault="001F2AC3" w:rsidP="00E8756C">
            <w:pPr>
              <w:pStyle w:val="TAL"/>
              <w:ind w:left="400"/>
              <w:rPr>
                <w:rFonts w:cs="Arial"/>
                <w:szCs w:val="18"/>
                <w:lang w:eastAsia="ja-JP"/>
              </w:rPr>
            </w:pPr>
            <w:r w:rsidRPr="00970C44">
              <w:rPr>
                <w:rFonts w:cs="Arial"/>
                <w:szCs w:val="18"/>
                <w:lang w:eastAsia="ja-JP"/>
              </w:rPr>
              <w:t>&gt;&gt;&gt;&gt;DUF Slot Format Index</w:t>
            </w:r>
          </w:p>
        </w:tc>
        <w:tc>
          <w:tcPr>
            <w:tcW w:w="1080" w:type="dxa"/>
            <w:tcBorders>
              <w:top w:val="single" w:sz="4" w:space="0" w:color="auto"/>
              <w:left w:val="single" w:sz="4" w:space="0" w:color="auto"/>
              <w:bottom w:val="single" w:sz="4" w:space="0" w:color="auto"/>
              <w:right w:val="single" w:sz="4" w:space="0" w:color="auto"/>
            </w:tcBorders>
          </w:tcPr>
          <w:p w14:paraId="025C701D" w14:textId="77777777" w:rsidR="001F2AC3" w:rsidRPr="00970C44" w:rsidRDefault="001F2AC3" w:rsidP="00E8756C">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45BD96" w14:textId="77777777" w:rsidR="001F2AC3" w:rsidRPr="00970C44" w:rsidRDefault="001F2AC3" w:rsidP="00E875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86EE0D" w14:textId="77777777" w:rsidR="001F2AC3" w:rsidRPr="00970C44" w:rsidRDefault="001F2AC3" w:rsidP="00E8756C">
            <w:pPr>
              <w:pStyle w:val="TAL"/>
              <w:rPr>
                <w:lang w:eastAsia="ja-JP"/>
              </w:rPr>
            </w:pPr>
            <w:r w:rsidRPr="00970C44">
              <w:rPr>
                <w:lang w:eastAsia="ja-JP"/>
              </w:rPr>
              <w:t>INTEGER (0..254)</w:t>
            </w:r>
          </w:p>
        </w:tc>
        <w:tc>
          <w:tcPr>
            <w:tcW w:w="1728" w:type="dxa"/>
            <w:tcBorders>
              <w:top w:val="single" w:sz="4" w:space="0" w:color="auto"/>
              <w:left w:val="single" w:sz="4" w:space="0" w:color="auto"/>
              <w:bottom w:val="single" w:sz="4" w:space="0" w:color="auto"/>
              <w:right w:val="single" w:sz="4" w:space="0" w:color="auto"/>
            </w:tcBorders>
          </w:tcPr>
          <w:p w14:paraId="506728EF" w14:textId="77777777" w:rsidR="001F2AC3" w:rsidRPr="00970C44" w:rsidRDefault="001F2AC3" w:rsidP="00E8756C">
            <w:pPr>
              <w:pStyle w:val="TAL"/>
              <w:rPr>
                <w:lang w:eastAsia="ja-JP"/>
              </w:rPr>
            </w:pPr>
            <w:r w:rsidRPr="00970C44">
              <w:rPr>
                <w:lang w:eastAsia="ja-JP"/>
              </w:rPr>
              <w:t>Index into Table 11.1.1-</w:t>
            </w:r>
            <w:r>
              <w:rPr>
                <w:lang w:eastAsia="ja-JP"/>
              </w:rPr>
              <w:t xml:space="preserve">1 </w:t>
            </w:r>
            <w:r w:rsidRPr="00970C44">
              <w:rPr>
                <w:lang w:eastAsia="ja-JP"/>
              </w:rPr>
              <w:t>and Table 14-</w:t>
            </w:r>
            <w:r>
              <w:rPr>
                <w:lang w:eastAsia="ja-JP"/>
              </w:rPr>
              <w:t xml:space="preserve">2 </w:t>
            </w:r>
            <w:r w:rsidRPr="00970C44">
              <w:rPr>
                <w:lang w:eastAsia="ja-JP"/>
              </w:rPr>
              <w:t>in TS 38.213 [</w:t>
            </w:r>
            <w:r>
              <w:rPr>
                <w:lang w:eastAsia="ja-JP"/>
              </w:rPr>
              <w:t>31</w:t>
            </w:r>
            <w:r w:rsidRPr="00970C44">
              <w:rPr>
                <w:lang w:eastAsia="ja-JP"/>
              </w:rPr>
              <w:t>], excluding the last row</w:t>
            </w:r>
            <w:r>
              <w:rPr>
                <w:lang w:eastAsia="ja-JP"/>
              </w:rPr>
              <w:t xml:space="preserve"> in Table 14-2</w:t>
            </w: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A4C37"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6AA954" w14:textId="77777777" w:rsidR="001F2AC3" w:rsidRPr="00970C44" w:rsidRDefault="001F2AC3" w:rsidP="00E8756C">
            <w:pPr>
              <w:pStyle w:val="TAC"/>
              <w:rPr>
                <w:lang w:eastAsia="ja-JP"/>
              </w:rPr>
            </w:pPr>
          </w:p>
        </w:tc>
      </w:tr>
      <w:tr w:rsidR="001F2AC3" w:rsidRPr="00E74C7B" w14:paraId="6C4EFFA8" w14:textId="77777777" w:rsidTr="00E8756C">
        <w:tc>
          <w:tcPr>
            <w:tcW w:w="2160" w:type="dxa"/>
            <w:tcBorders>
              <w:top w:val="single" w:sz="4" w:space="0" w:color="auto"/>
              <w:left w:val="single" w:sz="4" w:space="0" w:color="auto"/>
              <w:bottom w:val="single" w:sz="4" w:space="0" w:color="auto"/>
              <w:right w:val="single" w:sz="4" w:space="0" w:color="auto"/>
            </w:tcBorders>
          </w:tcPr>
          <w:p w14:paraId="0F89DE11" w14:textId="77777777" w:rsidR="001F2AC3" w:rsidRPr="00970C44" w:rsidRDefault="001F2AC3" w:rsidP="00E8756C">
            <w:pPr>
              <w:pStyle w:val="TAL"/>
              <w:rPr>
                <w:rFonts w:cs="Arial"/>
                <w:szCs w:val="18"/>
                <w:lang w:eastAsia="ja-JP"/>
              </w:rPr>
            </w:pPr>
            <w:r w:rsidRPr="00970C44">
              <w:rPr>
                <w:rFonts w:cs="Arial"/>
                <w:szCs w:val="18"/>
                <w:lang w:eastAsia="ja-JP"/>
              </w:rPr>
              <w:t xml:space="preserve">HSNA Transmission Periodicity </w:t>
            </w:r>
          </w:p>
        </w:tc>
        <w:tc>
          <w:tcPr>
            <w:tcW w:w="1080" w:type="dxa"/>
            <w:tcBorders>
              <w:top w:val="single" w:sz="4" w:space="0" w:color="auto"/>
              <w:left w:val="single" w:sz="4" w:space="0" w:color="auto"/>
              <w:bottom w:val="single" w:sz="4" w:space="0" w:color="auto"/>
              <w:right w:val="single" w:sz="4" w:space="0" w:color="auto"/>
            </w:tcBorders>
          </w:tcPr>
          <w:p w14:paraId="3718F251" w14:textId="77777777" w:rsidR="001F2AC3" w:rsidRPr="00970C44" w:rsidRDefault="001F2AC3" w:rsidP="00E8756C">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4D37C" w14:textId="77777777" w:rsidR="001F2AC3" w:rsidRPr="00970C44" w:rsidRDefault="001F2AC3" w:rsidP="00E875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020F84" w14:textId="77777777" w:rsidR="001F2AC3" w:rsidRPr="00970C44" w:rsidRDefault="001F2AC3" w:rsidP="00E8756C">
            <w:pPr>
              <w:pStyle w:val="TAL"/>
              <w:rPr>
                <w:lang w:eastAsia="ja-JP"/>
              </w:rPr>
            </w:pPr>
            <w:r w:rsidRPr="00970C44">
              <w:rPr>
                <w:lang w:eastAsia="ja-JP"/>
              </w:rPr>
              <w:t>ENUMERATED (ms0p5, ms0p625, ms1, ms1p25, ms2, ms2p5, ms5, ms10, ms20, ms40, ms80, ms160</w:t>
            </w:r>
            <w:r>
              <w:rPr>
                <w:lang w:eastAsia="ja-JP"/>
              </w:rPr>
              <w:t>, …</w:t>
            </w:r>
            <w:r w:rsidRPr="00970C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71A2222"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C2A66" w14:textId="77777777" w:rsidR="001F2AC3" w:rsidRPr="00970C44" w:rsidRDefault="001F2AC3" w:rsidP="00E8756C">
            <w:pPr>
              <w:pStyle w:val="TAC"/>
              <w:rPr>
                <w:lang w:eastAsia="ja-JP"/>
              </w:rPr>
            </w:pPr>
            <w:r w:rsidRPr="00970C4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135FCC" w14:textId="77777777" w:rsidR="001F2AC3" w:rsidRPr="00970C44" w:rsidRDefault="001F2AC3" w:rsidP="00E8756C">
            <w:pPr>
              <w:pStyle w:val="TAC"/>
              <w:rPr>
                <w:lang w:eastAsia="ja-JP"/>
              </w:rPr>
            </w:pPr>
            <w:r w:rsidRPr="00970C44">
              <w:rPr>
                <w:lang w:eastAsia="ja-JP"/>
              </w:rPr>
              <w:t>reject</w:t>
            </w:r>
          </w:p>
        </w:tc>
      </w:tr>
      <w:tr w:rsidR="001F2AC3" w:rsidRPr="00E74C7B" w14:paraId="6EE75A50" w14:textId="77777777" w:rsidTr="00E8756C">
        <w:tc>
          <w:tcPr>
            <w:tcW w:w="2160" w:type="dxa"/>
            <w:tcBorders>
              <w:top w:val="single" w:sz="4" w:space="0" w:color="auto"/>
              <w:left w:val="single" w:sz="4" w:space="0" w:color="auto"/>
              <w:bottom w:val="single" w:sz="4" w:space="0" w:color="auto"/>
              <w:right w:val="single" w:sz="4" w:space="0" w:color="auto"/>
            </w:tcBorders>
          </w:tcPr>
          <w:p w14:paraId="2DB2B543" w14:textId="77777777" w:rsidR="001F2AC3" w:rsidRPr="00970C44" w:rsidRDefault="001F2AC3" w:rsidP="00E8756C">
            <w:pPr>
              <w:pStyle w:val="TAL"/>
              <w:rPr>
                <w:rFonts w:cs="Arial"/>
                <w:szCs w:val="18"/>
                <w:lang w:eastAsia="ja-JP"/>
              </w:rPr>
            </w:pPr>
            <w:r w:rsidRPr="00970C44">
              <w:rPr>
                <w:rFonts w:cs="Arial"/>
                <w:b/>
                <w:bCs/>
                <w:szCs w:val="18"/>
                <w:lang w:eastAsia="ja-JP"/>
              </w:rPr>
              <w:t>HSNA Slot Configuration List</w:t>
            </w:r>
          </w:p>
        </w:tc>
        <w:tc>
          <w:tcPr>
            <w:tcW w:w="1080" w:type="dxa"/>
            <w:tcBorders>
              <w:top w:val="single" w:sz="4" w:space="0" w:color="auto"/>
              <w:left w:val="single" w:sz="4" w:space="0" w:color="auto"/>
              <w:bottom w:val="single" w:sz="4" w:space="0" w:color="auto"/>
              <w:right w:val="single" w:sz="4" w:space="0" w:color="auto"/>
            </w:tcBorders>
          </w:tcPr>
          <w:p w14:paraId="3BE08E1A"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B84F37" w14:textId="77777777" w:rsidR="001F2AC3" w:rsidRPr="00970C44" w:rsidRDefault="001F2AC3" w:rsidP="00E8756C">
            <w:pPr>
              <w:pStyle w:val="TAL"/>
              <w:rPr>
                <w:lang w:eastAsia="ja-JP"/>
              </w:rPr>
            </w:pPr>
            <w:r w:rsidRPr="00970C44">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C3CDAB" w14:textId="77777777" w:rsidR="001F2AC3" w:rsidRPr="00970C44" w:rsidRDefault="001F2AC3" w:rsidP="00E875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B5E70C"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6D8D99" w14:textId="77777777" w:rsidR="001F2AC3" w:rsidRPr="00970C44" w:rsidRDefault="001F2AC3" w:rsidP="00E8756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DE2969" w14:textId="77777777" w:rsidR="001F2AC3" w:rsidRPr="00970C44" w:rsidRDefault="001F2AC3" w:rsidP="00E8756C">
            <w:pPr>
              <w:pStyle w:val="TAC"/>
              <w:rPr>
                <w:lang w:eastAsia="ja-JP"/>
              </w:rPr>
            </w:pPr>
          </w:p>
        </w:tc>
      </w:tr>
      <w:tr w:rsidR="001F2AC3" w:rsidRPr="00E74C7B" w14:paraId="3AF1DD5D" w14:textId="77777777" w:rsidTr="00E8756C">
        <w:tc>
          <w:tcPr>
            <w:tcW w:w="2160" w:type="dxa"/>
            <w:tcBorders>
              <w:top w:val="single" w:sz="4" w:space="0" w:color="auto"/>
              <w:left w:val="single" w:sz="4" w:space="0" w:color="auto"/>
              <w:bottom w:val="single" w:sz="4" w:space="0" w:color="auto"/>
              <w:right w:val="single" w:sz="4" w:space="0" w:color="auto"/>
            </w:tcBorders>
          </w:tcPr>
          <w:p w14:paraId="3C809F9B" w14:textId="77777777" w:rsidR="001F2AC3" w:rsidRPr="00970C44" w:rsidRDefault="001F2AC3" w:rsidP="00E8756C">
            <w:pPr>
              <w:pStyle w:val="TAL"/>
              <w:ind w:left="100"/>
              <w:rPr>
                <w:rFonts w:cs="Arial"/>
                <w:szCs w:val="18"/>
                <w:lang w:eastAsia="ja-JP"/>
              </w:rPr>
            </w:pPr>
            <w:r w:rsidRPr="00970C44">
              <w:rPr>
                <w:rFonts w:cs="Arial"/>
                <w:szCs w:val="18"/>
                <w:lang w:eastAsia="ja-JP"/>
              </w:rPr>
              <w:t>&gt;</w:t>
            </w:r>
            <w:r w:rsidRPr="00970C44">
              <w:rPr>
                <w:rFonts w:cs="Arial"/>
                <w:b/>
                <w:bCs/>
                <w:szCs w:val="18"/>
                <w:lang w:eastAsia="ja-JP"/>
              </w:rPr>
              <w:t>HSNA Slot Configuration Item</w:t>
            </w:r>
          </w:p>
        </w:tc>
        <w:tc>
          <w:tcPr>
            <w:tcW w:w="1080" w:type="dxa"/>
            <w:tcBorders>
              <w:top w:val="single" w:sz="4" w:space="0" w:color="auto"/>
              <w:left w:val="single" w:sz="4" w:space="0" w:color="auto"/>
              <w:bottom w:val="single" w:sz="4" w:space="0" w:color="auto"/>
              <w:right w:val="single" w:sz="4" w:space="0" w:color="auto"/>
            </w:tcBorders>
          </w:tcPr>
          <w:p w14:paraId="2D77D08E"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88A9DB" w14:textId="77777777" w:rsidR="001F2AC3" w:rsidRPr="00970C44" w:rsidRDefault="001F2AC3" w:rsidP="00E8756C">
            <w:pPr>
              <w:pStyle w:val="TAL"/>
              <w:rPr>
                <w:lang w:eastAsia="ja-JP"/>
              </w:rPr>
            </w:pPr>
            <w:r w:rsidRPr="00970C44">
              <w:rPr>
                <w:lang w:eastAsia="ja-JP"/>
              </w:rPr>
              <w:t>1..&lt;</w:t>
            </w:r>
            <w:r w:rsidRPr="00970C44">
              <w:rPr>
                <w:i/>
                <w:iCs/>
                <w:lang w:eastAsia="ja-JP"/>
              </w:rPr>
              <w:t>maxnoofHSNASlots</w:t>
            </w:r>
            <w:r w:rsidRPr="00970C44">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E92154" w14:textId="77777777" w:rsidR="001F2AC3" w:rsidRPr="00970C44" w:rsidRDefault="001F2AC3" w:rsidP="00E875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B08D7F" w14:textId="77777777" w:rsidR="001F2AC3" w:rsidRPr="00970C44" w:rsidRDefault="001F2AC3" w:rsidP="00E875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313640" w14:textId="77777777" w:rsidR="001F2AC3" w:rsidRPr="00970C44" w:rsidRDefault="001F2AC3" w:rsidP="00E8756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B0B6A" w14:textId="77777777" w:rsidR="001F2AC3" w:rsidRPr="00970C44" w:rsidRDefault="001F2AC3" w:rsidP="00E8756C">
            <w:pPr>
              <w:pStyle w:val="TAC"/>
              <w:rPr>
                <w:lang w:eastAsia="ja-JP"/>
              </w:rPr>
            </w:pPr>
          </w:p>
        </w:tc>
      </w:tr>
      <w:tr w:rsidR="001F2AC3" w:rsidRPr="00E74C7B" w14:paraId="5EE4E488" w14:textId="77777777" w:rsidTr="00E8756C">
        <w:tc>
          <w:tcPr>
            <w:tcW w:w="2160" w:type="dxa"/>
            <w:tcBorders>
              <w:top w:val="single" w:sz="4" w:space="0" w:color="auto"/>
              <w:left w:val="single" w:sz="4" w:space="0" w:color="auto"/>
              <w:bottom w:val="single" w:sz="4" w:space="0" w:color="auto"/>
              <w:right w:val="single" w:sz="4" w:space="0" w:color="auto"/>
            </w:tcBorders>
          </w:tcPr>
          <w:p w14:paraId="6BC61C5D" w14:textId="77777777" w:rsidR="001F2AC3" w:rsidRPr="00970C44" w:rsidRDefault="001F2AC3" w:rsidP="00E8756C">
            <w:pPr>
              <w:pStyle w:val="TAL"/>
              <w:ind w:left="200"/>
              <w:rPr>
                <w:rFonts w:cs="Arial"/>
                <w:szCs w:val="18"/>
                <w:lang w:eastAsia="ja-JP"/>
              </w:rPr>
            </w:pPr>
            <w:r w:rsidRPr="00970C44">
              <w:rPr>
                <w:rFonts w:cs="Arial"/>
                <w:szCs w:val="18"/>
                <w:lang w:eastAsia="ja-JP"/>
              </w:rPr>
              <w:t>&gt;&gt;HSNA Downlink</w:t>
            </w:r>
          </w:p>
        </w:tc>
        <w:tc>
          <w:tcPr>
            <w:tcW w:w="1080" w:type="dxa"/>
            <w:tcBorders>
              <w:top w:val="single" w:sz="4" w:space="0" w:color="auto"/>
              <w:left w:val="single" w:sz="4" w:space="0" w:color="auto"/>
              <w:bottom w:val="single" w:sz="4" w:space="0" w:color="auto"/>
              <w:right w:val="single" w:sz="4" w:space="0" w:color="auto"/>
            </w:tcBorders>
          </w:tcPr>
          <w:p w14:paraId="2A3B04FC" w14:textId="77777777" w:rsidR="001F2AC3" w:rsidRPr="00970C44" w:rsidRDefault="001F2AC3" w:rsidP="00E8756C">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3B1249" w14:textId="77777777" w:rsidR="001F2AC3" w:rsidRPr="00970C44" w:rsidRDefault="001F2AC3" w:rsidP="00E875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395316" w14:textId="77777777" w:rsidR="001F2AC3" w:rsidRPr="00970C44" w:rsidRDefault="001F2AC3" w:rsidP="00E8756C">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5035414B" w14:textId="77777777" w:rsidR="001F2AC3" w:rsidRPr="00970C44" w:rsidRDefault="001F2AC3" w:rsidP="00E8756C">
            <w:pPr>
              <w:pStyle w:val="TAL"/>
              <w:rPr>
                <w:lang w:eastAsia="ja-JP"/>
              </w:rPr>
            </w:pPr>
            <w:r w:rsidRPr="00970C44">
              <w:rPr>
                <w:lang w:eastAsia="ja-JP"/>
              </w:rPr>
              <w:t>HSNA value for downlink symbols in</w:t>
            </w:r>
            <w:r>
              <w:rPr>
                <w:lang w:eastAsia="ja-JP"/>
              </w:rPr>
              <w:t xml:space="preserve"> a</w:t>
            </w:r>
            <w:r w:rsidRPr="00970C44">
              <w:rPr>
                <w:lang w:eastAsia="ja-JP"/>
              </w:rPr>
              <w:t xml:space="preserve"> slot.</w:t>
            </w:r>
          </w:p>
        </w:tc>
        <w:tc>
          <w:tcPr>
            <w:tcW w:w="1080" w:type="dxa"/>
            <w:tcBorders>
              <w:top w:val="single" w:sz="4" w:space="0" w:color="auto"/>
              <w:left w:val="single" w:sz="4" w:space="0" w:color="auto"/>
              <w:bottom w:val="single" w:sz="4" w:space="0" w:color="auto"/>
              <w:right w:val="single" w:sz="4" w:space="0" w:color="auto"/>
            </w:tcBorders>
          </w:tcPr>
          <w:p w14:paraId="2616ACF8"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F66DF3" w14:textId="77777777" w:rsidR="001F2AC3" w:rsidRPr="00970C44" w:rsidRDefault="001F2AC3" w:rsidP="00E8756C">
            <w:pPr>
              <w:pStyle w:val="TAC"/>
              <w:rPr>
                <w:lang w:eastAsia="ja-JP"/>
              </w:rPr>
            </w:pPr>
          </w:p>
        </w:tc>
      </w:tr>
      <w:tr w:rsidR="001F2AC3" w:rsidRPr="00E74C7B" w14:paraId="2A7EA2AF" w14:textId="77777777" w:rsidTr="00E8756C">
        <w:tc>
          <w:tcPr>
            <w:tcW w:w="2160" w:type="dxa"/>
            <w:tcBorders>
              <w:top w:val="single" w:sz="4" w:space="0" w:color="auto"/>
              <w:left w:val="single" w:sz="4" w:space="0" w:color="auto"/>
              <w:bottom w:val="single" w:sz="4" w:space="0" w:color="auto"/>
              <w:right w:val="single" w:sz="4" w:space="0" w:color="auto"/>
            </w:tcBorders>
          </w:tcPr>
          <w:p w14:paraId="0E202CC5" w14:textId="77777777" w:rsidR="001F2AC3" w:rsidRPr="00970C44" w:rsidRDefault="001F2AC3" w:rsidP="00E8756C">
            <w:pPr>
              <w:pStyle w:val="TAL"/>
              <w:ind w:left="200"/>
              <w:rPr>
                <w:rFonts w:cs="Arial"/>
                <w:szCs w:val="18"/>
                <w:lang w:eastAsia="ja-JP"/>
              </w:rPr>
            </w:pPr>
            <w:r w:rsidRPr="00970C44">
              <w:rPr>
                <w:rFonts w:cs="Arial"/>
                <w:szCs w:val="18"/>
                <w:lang w:eastAsia="ja-JP"/>
              </w:rPr>
              <w:t>&gt;&gt;HSNA Uplink</w:t>
            </w:r>
          </w:p>
        </w:tc>
        <w:tc>
          <w:tcPr>
            <w:tcW w:w="1080" w:type="dxa"/>
            <w:tcBorders>
              <w:top w:val="single" w:sz="4" w:space="0" w:color="auto"/>
              <w:left w:val="single" w:sz="4" w:space="0" w:color="auto"/>
              <w:bottom w:val="single" w:sz="4" w:space="0" w:color="auto"/>
              <w:right w:val="single" w:sz="4" w:space="0" w:color="auto"/>
            </w:tcBorders>
          </w:tcPr>
          <w:p w14:paraId="0362429C" w14:textId="77777777" w:rsidR="001F2AC3" w:rsidRPr="00970C44" w:rsidRDefault="001F2AC3" w:rsidP="00E8756C">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A20142" w14:textId="77777777" w:rsidR="001F2AC3" w:rsidRPr="00970C44" w:rsidRDefault="001F2AC3" w:rsidP="00E875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172FB9" w14:textId="77777777" w:rsidR="001F2AC3" w:rsidRPr="00970C44" w:rsidRDefault="001F2AC3" w:rsidP="00E8756C">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318E91AB" w14:textId="77777777" w:rsidR="001F2AC3" w:rsidRPr="00970C44" w:rsidRDefault="001F2AC3" w:rsidP="00E8756C">
            <w:pPr>
              <w:pStyle w:val="TAL"/>
              <w:rPr>
                <w:lang w:eastAsia="ja-JP"/>
              </w:rPr>
            </w:pPr>
            <w:r w:rsidRPr="00970C44">
              <w:rPr>
                <w:lang w:eastAsia="ja-JP"/>
              </w:rPr>
              <w:t>HSNA value for uplink symbols in</w:t>
            </w:r>
            <w:r>
              <w:rPr>
                <w:lang w:eastAsia="ja-JP"/>
              </w:rPr>
              <w:t xml:space="preserve"> a</w:t>
            </w:r>
            <w:r w:rsidRPr="00970C44">
              <w:rPr>
                <w:lang w:eastAsia="ja-JP"/>
              </w:rPr>
              <w:t xml:space="preserve"> slot.</w:t>
            </w:r>
          </w:p>
        </w:tc>
        <w:tc>
          <w:tcPr>
            <w:tcW w:w="1080" w:type="dxa"/>
            <w:tcBorders>
              <w:top w:val="single" w:sz="4" w:space="0" w:color="auto"/>
              <w:left w:val="single" w:sz="4" w:space="0" w:color="auto"/>
              <w:bottom w:val="single" w:sz="4" w:space="0" w:color="auto"/>
              <w:right w:val="single" w:sz="4" w:space="0" w:color="auto"/>
            </w:tcBorders>
          </w:tcPr>
          <w:p w14:paraId="45770F35"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8F460A" w14:textId="77777777" w:rsidR="001F2AC3" w:rsidRPr="00970C44" w:rsidRDefault="001F2AC3" w:rsidP="00E8756C">
            <w:pPr>
              <w:pStyle w:val="TAC"/>
              <w:rPr>
                <w:lang w:eastAsia="ja-JP"/>
              </w:rPr>
            </w:pPr>
          </w:p>
        </w:tc>
      </w:tr>
      <w:tr w:rsidR="001F2AC3" w:rsidRPr="00E74C7B" w14:paraId="6FE5B85B" w14:textId="77777777" w:rsidTr="00E8756C">
        <w:tc>
          <w:tcPr>
            <w:tcW w:w="2160" w:type="dxa"/>
            <w:tcBorders>
              <w:top w:val="single" w:sz="4" w:space="0" w:color="auto"/>
              <w:left w:val="single" w:sz="4" w:space="0" w:color="auto"/>
              <w:bottom w:val="single" w:sz="4" w:space="0" w:color="auto"/>
              <w:right w:val="single" w:sz="4" w:space="0" w:color="auto"/>
            </w:tcBorders>
          </w:tcPr>
          <w:p w14:paraId="5733DE20" w14:textId="77777777" w:rsidR="001F2AC3" w:rsidRPr="00970C44" w:rsidRDefault="001F2AC3" w:rsidP="00E8756C">
            <w:pPr>
              <w:pStyle w:val="TAL"/>
              <w:ind w:left="200"/>
              <w:rPr>
                <w:rFonts w:cs="Arial"/>
                <w:szCs w:val="18"/>
                <w:lang w:eastAsia="ja-JP"/>
              </w:rPr>
            </w:pPr>
            <w:r w:rsidRPr="00970C44">
              <w:rPr>
                <w:rFonts w:cs="Arial"/>
                <w:szCs w:val="18"/>
                <w:lang w:eastAsia="ja-JP"/>
              </w:rPr>
              <w:t>&gt;&gt;HSNA Flexible</w:t>
            </w:r>
          </w:p>
        </w:tc>
        <w:tc>
          <w:tcPr>
            <w:tcW w:w="1080" w:type="dxa"/>
            <w:tcBorders>
              <w:top w:val="single" w:sz="4" w:space="0" w:color="auto"/>
              <w:left w:val="single" w:sz="4" w:space="0" w:color="auto"/>
              <w:bottom w:val="single" w:sz="4" w:space="0" w:color="auto"/>
              <w:right w:val="single" w:sz="4" w:space="0" w:color="auto"/>
            </w:tcBorders>
          </w:tcPr>
          <w:p w14:paraId="7BDD678F" w14:textId="77777777" w:rsidR="001F2AC3" w:rsidRPr="00970C44" w:rsidRDefault="001F2AC3" w:rsidP="00E8756C">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DAD567" w14:textId="77777777" w:rsidR="001F2AC3" w:rsidRPr="00970C44" w:rsidRDefault="001F2AC3" w:rsidP="00E875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39C562" w14:textId="77777777" w:rsidR="001F2AC3" w:rsidRPr="00970C44" w:rsidRDefault="001F2AC3" w:rsidP="00E8756C">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405608E8" w14:textId="77777777" w:rsidR="001F2AC3" w:rsidRPr="00970C44" w:rsidRDefault="001F2AC3" w:rsidP="00E8756C">
            <w:pPr>
              <w:pStyle w:val="TAL"/>
              <w:rPr>
                <w:lang w:eastAsia="ja-JP"/>
              </w:rPr>
            </w:pPr>
            <w:r w:rsidRPr="00970C44">
              <w:rPr>
                <w:lang w:eastAsia="ja-JP"/>
              </w:rPr>
              <w:t>HSNA value for flexible symbols in</w:t>
            </w:r>
            <w:r>
              <w:rPr>
                <w:lang w:eastAsia="ja-JP"/>
              </w:rPr>
              <w:t xml:space="preserve"> a </w:t>
            </w:r>
            <w:r w:rsidRPr="00970C44">
              <w:rPr>
                <w:lang w:eastAsia="ja-JP"/>
              </w:rPr>
              <w:t>slot.</w:t>
            </w:r>
          </w:p>
        </w:tc>
        <w:tc>
          <w:tcPr>
            <w:tcW w:w="1080" w:type="dxa"/>
            <w:tcBorders>
              <w:top w:val="single" w:sz="4" w:space="0" w:color="auto"/>
              <w:left w:val="single" w:sz="4" w:space="0" w:color="auto"/>
              <w:bottom w:val="single" w:sz="4" w:space="0" w:color="auto"/>
              <w:right w:val="single" w:sz="4" w:space="0" w:color="auto"/>
            </w:tcBorders>
          </w:tcPr>
          <w:p w14:paraId="3FA090FC" w14:textId="77777777" w:rsidR="001F2AC3" w:rsidRPr="00970C44" w:rsidRDefault="001F2AC3" w:rsidP="00E8756C">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E6F22F" w14:textId="77777777" w:rsidR="001F2AC3" w:rsidRPr="00970C44" w:rsidRDefault="001F2AC3" w:rsidP="00E8756C">
            <w:pPr>
              <w:pStyle w:val="TAC"/>
              <w:rPr>
                <w:lang w:eastAsia="ja-JP"/>
              </w:rPr>
            </w:pPr>
          </w:p>
        </w:tc>
      </w:tr>
      <w:tr w:rsidR="001F2AC3" w:rsidRPr="00FB1B2E" w14:paraId="204F52EE" w14:textId="77777777" w:rsidTr="001F2AC3">
        <w:trPr>
          <w:ins w:id="20"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631B5C5" w14:textId="77777777" w:rsidR="001F2AC3" w:rsidRDefault="001F2AC3">
            <w:pPr>
              <w:pStyle w:val="TAL"/>
              <w:rPr>
                <w:ins w:id="21" w:author="Xu, Steven 1. (NSB - CN/Beijing)" w:date="2022-01-07T13:54:00Z"/>
                <w:rFonts w:cs="Arial"/>
                <w:szCs w:val="18"/>
                <w:lang w:eastAsia="ja-JP"/>
              </w:rPr>
              <w:pPrChange w:id="22" w:author="Xu, Steven 1. (NSB - CN/Beijing)" w:date="2022-01-07T13:54:00Z">
                <w:pPr>
                  <w:pStyle w:val="TAL"/>
                  <w:ind w:left="200"/>
                </w:pPr>
              </w:pPrChange>
            </w:pPr>
            <w:ins w:id="23" w:author="Xu, Steven 1. (NSB - CN/Beijing)" w:date="2022-01-07T13:54:00Z">
              <w:r>
                <w:rPr>
                  <w:rFonts w:cs="Arial"/>
                  <w:szCs w:val="18"/>
                  <w:lang w:eastAsia="ja-JP"/>
                </w:rPr>
                <w:t>RB Set Size</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172C51" w14:textId="77777777" w:rsidR="001F2AC3" w:rsidRDefault="001F2AC3" w:rsidP="00E8756C">
            <w:pPr>
              <w:pStyle w:val="TAL"/>
              <w:rPr>
                <w:ins w:id="24" w:author="Xu, Steven 1. (NSB - CN/Beijing)" w:date="2022-01-07T13:54:00Z"/>
                <w:lang w:eastAsia="ja-JP"/>
              </w:rPr>
            </w:pPr>
            <w:ins w:id="25"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00C130A" w14:textId="77777777" w:rsidR="001F2AC3" w:rsidRDefault="001F2AC3" w:rsidP="00E8756C">
            <w:pPr>
              <w:pStyle w:val="TAL"/>
              <w:rPr>
                <w:ins w:id="26"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A434AF5" w14:textId="77777777" w:rsidR="001F2AC3" w:rsidRDefault="001F2AC3" w:rsidP="00E8756C">
            <w:pPr>
              <w:pStyle w:val="TAL"/>
              <w:rPr>
                <w:ins w:id="27" w:author="Xu, Steven 1. (NSB - CN/Beijing)" w:date="2022-01-07T13:54:00Z"/>
                <w:lang w:eastAsia="ja-JP"/>
              </w:rPr>
            </w:pPr>
            <w:ins w:id="28" w:author="Xu, Steven 1. (NSB - CN/Beijing)" w:date="2022-01-07T13:54:00Z">
              <w:r>
                <w:rPr>
                  <w:lang w:eastAsia="ja-JP"/>
                </w:rPr>
                <w:t>ENUMERATED (2, 4, 8, 16, 32, 64, …)</w:t>
              </w:r>
            </w:ins>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29FA187" w14:textId="77777777" w:rsidR="001F2AC3" w:rsidRDefault="001F2AC3" w:rsidP="00E8756C">
            <w:pPr>
              <w:pStyle w:val="TAL"/>
              <w:rPr>
                <w:ins w:id="29"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10469B8" w14:textId="77777777" w:rsidR="001F2AC3" w:rsidRDefault="001F2AC3" w:rsidP="00E8756C">
            <w:pPr>
              <w:pStyle w:val="TAC"/>
              <w:rPr>
                <w:ins w:id="3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158A218" w14:textId="77777777" w:rsidR="001F2AC3" w:rsidRDefault="001F2AC3" w:rsidP="00E8756C">
            <w:pPr>
              <w:pStyle w:val="TAC"/>
              <w:rPr>
                <w:ins w:id="31" w:author="Xu, Steven 1. (NSB - CN/Beijing)" w:date="2022-01-07T13:54:00Z"/>
                <w:lang w:eastAsia="ja-JP"/>
              </w:rPr>
            </w:pPr>
          </w:p>
        </w:tc>
      </w:tr>
      <w:tr w:rsidR="001F2AC3" w:rsidRPr="00FB1B2E" w14:paraId="2E11DF2D" w14:textId="77777777" w:rsidTr="001F2AC3">
        <w:trPr>
          <w:ins w:id="32"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E2D30A1" w14:textId="77777777" w:rsidR="001F2AC3" w:rsidRDefault="001F2AC3">
            <w:pPr>
              <w:pStyle w:val="TAL"/>
              <w:rPr>
                <w:ins w:id="33" w:author="Xu, Steven 1. (NSB - CN/Beijing)" w:date="2022-01-07T13:54:00Z"/>
                <w:rFonts w:cs="Arial"/>
                <w:szCs w:val="18"/>
                <w:lang w:eastAsia="ja-JP"/>
              </w:rPr>
              <w:pPrChange w:id="34" w:author="Xu, Steven 1. (NSB - CN/Beijing)" w:date="2022-01-07T13:54:00Z">
                <w:pPr>
                  <w:pStyle w:val="TAL"/>
                  <w:ind w:left="200"/>
                </w:pPr>
              </w:pPrChange>
            </w:pPr>
            <w:ins w:id="35" w:author="Xu, Steven 1. (NSB - CN/Beijing)" w:date="2022-01-07T13:54:00Z">
              <w:r>
                <w:rPr>
                  <w:rFonts w:cs="Arial"/>
                  <w:szCs w:val="18"/>
                  <w:lang w:eastAsia="ja-JP"/>
                </w:rPr>
                <w:lastRenderedPageBreak/>
                <w:t>RB Set SCS</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AF64DC" w14:textId="77777777" w:rsidR="001F2AC3" w:rsidRDefault="001F2AC3" w:rsidP="00E8756C">
            <w:pPr>
              <w:pStyle w:val="TAL"/>
              <w:rPr>
                <w:ins w:id="36" w:author="Xu, Steven 1. (NSB - CN/Beijing)" w:date="2022-01-07T13:54:00Z"/>
                <w:lang w:eastAsia="ja-JP"/>
              </w:rPr>
            </w:pPr>
            <w:ins w:id="37"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1BD13A1" w14:textId="77777777" w:rsidR="001F2AC3" w:rsidRDefault="001F2AC3" w:rsidP="00E8756C">
            <w:pPr>
              <w:pStyle w:val="TAL"/>
              <w:rPr>
                <w:ins w:id="38"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A6DACF" w14:textId="77777777" w:rsidR="001F2AC3" w:rsidRDefault="001F2AC3" w:rsidP="00E8756C">
            <w:pPr>
              <w:pStyle w:val="TAL"/>
              <w:rPr>
                <w:ins w:id="39" w:author="Xu, Steven 1. (NSB - CN/Beijing)" w:date="2022-01-07T13:54:00Z"/>
                <w:lang w:eastAsia="ja-JP"/>
              </w:rPr>
            </w:pPr>
            <w:ins w:id="40" w:author="Xu, Steven 1. (NSB - CN/Beijing)" w:date="2022-01-07T13:54:00Z">
              <w:r w:rsidRPr="00E06B15">
                <w:rPr>
                  <w:lang w:eastAsia="ja-JP"/>
                </w:rPr>
                <w:t>ENUMERATED (scs15, scs30, scs60, scs120, ...)</w:t>
              </w:r>
            </w:ins>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5251070" w14:textId="77777777" w:rsidR="001F2AC3" w:rsidRDefault="001F2AC3" w:rsidP="00E8756C">
            <w:pPr>
              <w:pStyle w:val="TAL"/>
              <w:rPr>
                <w:ins w:id="41" w:author="Xu, Steven 1. (NSB - CN/Beijing)" w:date="2022-01-07T13:54:00Z"/>
                <w:lang w:eastAsia="ja-JP"/>
              </w:rPr>
            </w:pPr>
            <w:ins w:id="42" w:author="Xu, Steven 1. (NSB - CN/Beijing)" w:date="2022-01-07T13:54:00Z">
              <w:r w:rsidRPr="00E06B15">
                <w:rPr>
                  <w:lang w:eastAsia="ja-JP"/>
                </w:rPr>
                <w:t>The values scs15, scs30, scs60 and scs120 corresponds to the sub carrier spacing in TS 38.104 [17].</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9F47F57" w14:textId="77777777" w:rsidR="001F2AC3" w:rsidRDefault="001F2AC3" w:rsidP="00E8756C">
            <w:pPr>
              <w:pStyle w:val="TAC"/>
              <w:rPr>
                <w:ins w:id="43"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3C6009A" w14:textId="77777777" w:rsidR="001F2AC3" w:rsidRDefault="001F2AC3" w:rsidP="00E8756C">
            <w:pPr>
              <w:pStyle w:val="TAC"/>
              <w:rPr>
                <w:ins w:id="44" w:author="Xu, Steven 1. (NSB - CN/Beijing)" w:date="2022-01-07T13:54:00Z"/>
                <w:lang w:eastAsia="ja-JP"/>
              </w:rPr>
            </w:pPr>
          </w:p>
        </w:tc>
      </w:tr>
      <w:tr w:rsidR="00597302" w14:paraId="4CBFDDE3" w14:textId="77777777" w:rsidTr="00597302">
        <w:trPr>
          <w:ins w:id="45"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909A9C" w14:textId="354384C4" w:rsidR="00597302" w:rsidRDefault="007C1A88">
            <w:pPr>
              <w:pStyle w:val="TAL"/>
              <w:rPr>
                <w:ins w:id="46" w:author="Xu, Steven 1. (NSB - CN/Beijing)" w:date="2022-01-07T13:54:00Z"/>
                <w:rFonts w:cs="Arial"/>
                <w:szCs w:val="18"/>
                <w:lang w:eastAsia="ja-JP"/>
              </w:rPr>
              <w:pPrChange w:id="47" w:author="Xu, Steven 1. (NSB - CN/Beijing)" w:date="2022-01-07T13:57:00Z">
                <w:pPr>
                  <w:pStyle w:val="TAL"/>
                  <w:ind w:left="200"/>
                </w:pPr>
              </w:pPrChange>
            </w:pPr>
            <w:ins w:id="48" w:author="Xu, Steven 1. (NSB - CN/Beijing)" w:date="2022-01-07T13:58:00Z">
              <w:r>
                <w:rPr>
                  <w:rFonts w:cs="Arial"/>
                  <w:szCs w:val="18"/>
                  <w:lang w:eastAsia="ja-JP"/>
                </w:rPr>
                <w:t xml:space="preserve">IAB </w:t>
              </w:r>
            </w:ins>
            <w:ins w:id="49" w:author="Xu, Steven 1. (NSB - CN/Beijing)" w:date="2022-01-07T13:54:00Z">
              <w:r w:rsidR="00597302" w:rsidRPr="00597302">
                <w:rPr>
                  <w:rFonts w:cs="Arial"/>
                  <w:szCs w:val="18"/>
                  <w:lang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880433" w14:textId="77777777" w:rsidR="00597302" w:rsidRDefault="00597302" w:rsidP="00E8756C">
            <w:pPr>
              <w:pStyle w:val="TAL"/>
              <w:rPr>
                <w:ins w:id="5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15F4D7" w14:textId="77777777" w:rsidR="00597302" w:rsidRDefault="00597302" w:rsidP="00E8756C">
            <w:pPr>
              <w:pStyle w:val="TAL"/>
              <w:rPr>
                <w:ins w:id="51" w:author="Xu, Steven 1. (NSB - CN/Beijing)" w:date="2022-01-07T13:54:00Z"/>
                <w:lang w:eastAsia="ja-JP"/>
              </w:rPr>
            </w:pPr>
            <w:ins w:id="52" w:author="Xu, Steven 1. (NSB - CN/Beijing)" w:date="2022-01-07T13:54:00Z">
              <w:r>
                <w:rPr>
                  <w:lang w:eastAsia="ja-JP"/>
                </w:rPr>
                <w:t>0..1</w:t>
              </w:r>
            </w:ins>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5EAD8D" w14:textId="77777777" w:rsidR="00597302" w:rsidRDefault="00597302" w:rsidP="00E8756C">
            <w:pPr>
              <w:pStyle w:val="TAL"/>
              <w:rPr>
                <w:ins w:id="53" w:author="Xu, Steven 1. (NSB - CN/Beijing)" w:date="2022-01-07T13:54: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4E511" w14:textId="77777777" w:rsidR="00597302" w:rsidRDefault="00597302" w:rsidP="00E8756C">
            <w:pPr>
              <w:pStyle w:val="TAL"/>
              <w:rPr>
                <w:ins w:id="54"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44BE20" w14:textId="77777777" w:rsidR="00597302" w:rsidRDefault="00597302" w:rsidP="00E8756C">
            <w:pPr>
              <w:pStyle w:val="TAC"/>
              <w:rPr>
                <w:ins w:id="55"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23EC2B1" w14:textId="77777777" w:rsidR="00597302" w:rsidRDefault="00597302" w:rsidP="00E8756C">
            <w:pPr>
              <w:pStyle w:val="TAC"/>
              <w:rPr>
                <w:ins w:id="56" w:author="Xu, Steven 1. (NSB - CN/Beijing)" w:date="2022-01-07T13:54:00Z"/>
                <w:lang w:eastAsia="ja-JP"/>
              </w:rPr>
            </w:pPr>
          </w:p>
        </w:tc>
      </w:tr>
      <w:tr w:rsidR="00597302" w:rsidRPr="008949DB" w14:paraId="3E16E3C1" w14:textId="77777777" w:rsidTr="00597302">
        <w:trPr>
          <w:ins w:id="57"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7B02248" w14:textId="77777777" w:rsidR="00597302" w:rsidRPr="00597302" w:rsidRDefault="00597302">
            <w:pPr>
              <w:pStyle w:val="TAL"/>
              <w:ind w:left="100"/>
              <w:rPr>
                <w:ins w:id="58" w:author="Xu, Steven 1. (NSB - CN/Beijing)" w:date="2022-01-07T13:54:00Z"/>
                <w:rFonts w:cs="Arial"/>
                <w:szCs w:val="18"/>
                <w:lang w:eastAsia="ja-JP"/>
              </w:rPr>
              <w:pPrChange w:id="59" w:author="Xu, Steven 1. (NSB - CN/Beijing)" w:date="2022-01-07T14:02:00Z">
                <w:pPr>
                  <w:pStyle w:val="TAL"/>
                  <w:ind w:left="200"/>
                </w:pPr>
              </w:pPrChange>
            </w:pPr>
            <w:ins w:id="60" w:author="Xu, Steven 1. (NSB - CN/Beijing)" w:date="2022-01-07T13:54:00Z">
              <w:r w:rsidRPr="00597302">
                <w:rPr>
                  <w:rFonts w:cs="Arial"/>
                  <w:szCs w:val="18"/>
                  <w:lang w:eastAsia="ja-JP"/>
                </w:rPr>
                <w:t>&gt;Link ID Per-link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B2015AC" w14:textId="77777777" w:rsidR="00597302" w:rsidRDefault="00597302" w:rsidP="00E8756C">
            <w:pPr>
              <w:pStyle w:val="TAL"/>
              <w:rPr>
                <w:ins w:id="61" w:author="Xu, Steven 1. (NSB - CN/Beijing)" w:date="2022-01-07T13:54:00Z"/>
                <w:lang w:eastAsia="ja-JP"/>
              </w:rPr>
            </w:pPr>
            <w:ins w:id="62"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8EC4884" w14:textId="77777777" w:rsidR="00597302" w:rsidRDefault="00597302" w:rsidP="00E8756C">
            <w:pPr>
              <w:pStyle w:val="TAL"/>
              <w:rPr>
                <w:ins w:id="63"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BA6D268" w14:textId="77777777" w:rsidR="00597302" w:rsidRDefault="00597302" w:rsidP="00E8756C">
            <w:pPr>
              <w:pStyle w:val="TAL"/>
              <w:rPr>
                <w:ins w:id="64" w:author="Xu, Steven 1. (NSB - CN/Beijing)" w:date="2022-01-07T13:54:00Z"/>
                <w:lang w:eastAsia="ja-JP"/>
              </w:rPr>
            </w:pPr>
            <w:ins w:id="65" w:author="Xu, Steven 1. (NSB - CN/Beijing)" w:date="2022-01-07T13:54:00Z">
              <w:r w:rsidRPr="00074998">
                <w:rPr>
                  <w:lang w:eastAsia="ja-JP"/>
                </w:rPr>
                <w:t>gNB-DU UE F1AP ID</w:t>
              </w:r>
            </w:ins>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9E2D38C" w14:textId="77777777" w:rsidR="00597302" w:rsidRDefault="00597302" w:rsidP="00E8756C">
            <w:pPr>
              <w:pStyle w:val="TAL"/>
              <w:rPr>
                <w:ins w:id="66" w:author="Xu, Steven 1. (NSB - CN/Beijing)" w:date="2022-01-07T13:54:00Z"/>
                <w:lang w:eastAsia="ja-JP"/>
              </w:rPr>
            </w:pPr>
            <w:ins w:id="67" w:author="Xu, Steven 1. (NSB - CN/Beijing)" w:date="2022-01-07T13:54:00Z">
              <w:r>
                <w:rPr>
                  <w:lang w:eastAsia="ja-JP"/>
                </w:rPr>
                <w:t xml:space="preserve">Indicates whether the configuration pertain only for one link. If omitted, the configuration applies to whole DU cell. </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DDA6DC4" w14:textId="77777777" w:rsidR="00597302" w:rsidRDefault="00597302" w:rsidP="00E8756C">
            <w:pPr>
              <w:pStyle w:val="TAC"/>
              <w:rPr>
                <w:ins w:id="68"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FB1ABC1" w14:textId="77777777" w:rsidR="00597302" w:rsidRDefault="00597302" w:rsidP="00E8756C">
            <w:pPr>
              <w:pStyle w:val="TAC"/>
              <w:rPr>
                <w:ins w:id="69" w:author="Xu, Steven 1. (NSB - CN/Beijing)" w:date="2022-01-07T13:54:00Z"/>
                <w:lang w:eastAsia="ja-JP"/>
              </w:rPr>
            </w:pPr>
          </w:p>
        </w:tc>
      </w:tr>
      <w:tr w:rsidR="00597302" w14:paraId="6AA4451C" w14:textId="77777777" w:rsidTr="00597302">
        <w:trPr>
          <w:ins w:id="70"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2C3863" w14:textId="0BA042D0" w:rsidR="00597302" w:rsidRPr="0090047E" w:rsidRDefault="00597302">
            <w:pPr>
              <w:pStyle w:val="TAL"/>
              <w:ind w:left="100"/>
              <w:rPr>
                <w:ins w:id="71" w:author="Xu, Steven 1. (NSB - CN/Beijing)" w:date="2022-01-07T13:54:00Z"/>
                <w:rFonts w:cs="Arial"/>
                <w:szCs w:val="18"/>
                <w:lang w:eastAsia="ja-JP"/>
              </w:rPr>
              <w:pPrChange w:id="72" w:author="Xu, Steven 1. (NSB - CN/Beijing)" w:date="2022-01-07T14:02:00Z">
                <w:pPr>
                  <w:pStyle w:val="TAL"/>
                  <w:ind w:left="200"/>
                </w:pPr>
              </w:pPrChange>
            </w:pPr>
            <w:ins w:id="73" w:author="Xu, Steven 1. (NSB - CN/Beijing)" w:date="2022-01-07T13:54:00Z">
              <w:r w:rsidRPr="00F3353E">
                <w:rPr>
                  <w:rFonts w:cs="Arial"/>
                  <w:szCs w:val="18"/>
                  <w:lang w:eastAsia="ja-JP"/>
                </w:rPr>
                <w:t>&gt;HSNA Slot Configuration Item</w:t>
              </w:r>
            </w:ins>
            <w:ins w:id="74" w:author="Xu, Steven 1. (NSB - CN/Beijing)" w:date="2022-01-07T14:01:00Z">
              <w:r w:rsidR="00842C4E" w:rsidRPr="001659A9">
                <w:rPr>
                  <w:rFonts w:cs="Arial"/>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7BD634" w14:textId="7C2DFEB1" w:rsidR="00597302" w:rsidRDefault="00597302" w:rsidP="00E8756C">
            <w:pPr>
              <w:pStyle w:val="TAL"/>
              <w:rPr>
                <w:ins w:id="75"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FD5511F" w14:textId="385B014A" w:rsidR="00597302" w:rsidRDefault="00870946" w:rsidP="00E8756C">
            <w:pPr>
              <w:pStyle w:val="TAL"/>
              <w:rPr>
                <w:ins w:id="76" w:author="Xu, Steven 1. (NSB - CN/Beijing)" w:date="2022-01-07T13:54:00Z"/>
                <w:lang w:eastAsia="ja-JP"/>
              </w:rPr>
            </w:pPr>
            <w:ins w:id="77" w:author="Xu, Steven 1. (NSB - CN/Beijing)" w:date="2022-01-07T14:05:00Z">
              <w:r>
                <w:rPr>
                  <w:lang w:eastAsia="ja-JP"/>
                </w:rPr>
                <w:t>0..1</w:t>
              </w:r>
            </w:ins>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95F000" w14:textId="77777777" w:rsidR="00597302" w:rsidRDefault="00597302" w:rsidP="00E8756C">
            <w:pPr>
              <w:pStyle w:val="TAL"/>
              <w:rPr>
                <w:ins w:id="78" w:author="Xu, Steven 1. (NSB - CN/Beijing)" w:date="2022-01-07T13:54: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24EC65" w14:textId="77777777" w:rsidR="00597302" w:rsidRDefault="00597302" w:rsidP="00E8756C">
            <w:pPr>
              <w:pStyle w:val="TAL"/>
              <w:rPr>
                <w:ins w:id="79"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8DA19B" w14:textId="77777777" w:rsidR="00597302" w:rsidRDefault="00597302" w:rsidP="00E8756C">
            <w:pPr>
              <w:pStyle w:val="TAC"/>
              <w:rPr>
                <w:ins w:id="8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F7D72A6" w14:textId="77777777" w:rsidR="00597302" w:rsidRDefault="00597302" w:rsidP="00E8756C">
            <w:pPr>
              <w:pStyle w:val="TAC"/>
              <w:rPr>
                <w:ins w:id="81" w:author="Xu, Steven 1. (NSB - CN/Beijing)" w:date="2022-01-07T13:54:00Z"/>
                <w:lang w:eastAsia="ja-JP"/>
              </w:rPr>
            </w:pPr>
          </w:p>
        </w:tc>
      </w:tr>
      <w:tr w:rsidR="000F0DC0" w14:paraId="00B14498" w14:textId="77777777" w:rsidTr="00E8756C">
        <w:trPr>
          <w:ins w:id="82" w:author="Xu, Steven 1. (NSB - CN/Beijing)" w:date="2022-01-07T14:01: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AC0835D" w14:textId="12CCEAD0" w:rsidR="000F0DC0" w:rsidRPr="00597302" w:rsidRDefault="000F0DC0" w:rsidP="00E8756C">
            <w:pPr>
              <w:pStyle w:val="TAL"/>
              <w:ind w:left="200"/>
              <w:rPr>
                <w:ins w:id="83" w:author="Xu, Steven 1. (NSB - CN/Beijing)" w:date="2022-01-07T14:01:00Z"/>
                <w:rFonts w:cs="Arial"/>
                <w:szCs w:val="18"/>
                <w:lang w:eastAsia="ja-JP"/>
              </w:rPr>
            </w:pPr>
            <w:ins w:id="84" w:author="Xu, Steven 1. (NSB - CN/Beijing)" w:date="2022-01-07T14:01:00Z">
              <w:r w:rsidRPr="00597302">
                <w:rPr>
                  <w:rFonts w:cs="Arial"/>
                  <w:szCs w:val="18"/>
                  <w:lang w:eastAsia="ja-JP"/>
                </w:rPr>
                <w:t>&gt;&gt;HSNA Slot Configuration Item</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7C47C0" w14:textId="77777777" w:rsidR="000F0DC0" w:rsidRDefault="000F0DC0" w:rsidP="00E8756C">
            <w:pPr>
              <w:pStyle w:val="TAL"/>
              <w:rPr>
                <w:ins w:id="85" w:author="Xu, Steven 1. (NSB - CN/Beijing)" w:date="2022-01-07T14:01: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8D956BC" w14:textId="12F08D9C" w:rsidR="000F0DC0" w:rsidRDefault="000F0DC0" w:rsidP="00E8756C">
            <w:pPr>
              <w:pStyle w:val="TAL"/>
              <w:rPr>
                <w:ins w:id="86" w:author="Xu, Steven 1. (NSB - CN/Beijing)" w:date="2022-01-07T14:01:00Z"/>
                <w:lang w:eastAsia="ja-JP"/>
              </w:rPr>
            </w:pPr>
            <w:ins w:id="87" w:author="Xu, Steven 1. (NSB - CN/Beijing)" w:date="2022-01-07T14:01:00Z">
              <w:r>
                <w:rPr>
                  <w:lang w:eastAsia="ja-JP"/>
                </w:rPr>
                <w:t>1..&lt;</w:t>
              </w:r>
            </w:ins>
            <w:ins w:id="88" w:author="Xu, Steven 1. (NSB - CN/Beijing)" w:date="2022-01-07T14:05:00Z">
              <w:r w:rsidR="001659A9">
                <w:rPr>
                  <w:i/>
                  <w:iCs/>
                  <w:lang w:eastAsia="ja-JP"/>
                </w:rPr>
                <w:t>maxnoofHSNASlots</w:t>
              </w:r>
              <w:r w:rsidR="001659A9">
                <w:rPr>
                  <w:lang w:eastAsia="ja-JP"/>
                </w:rPr>
                <w:t xml:space="preserve"> </w:t>
              </w:r>
            </w:ins>
            <w:ins w:id="89" w:author="Xu, Steven 1. (NSB - CN/Beijing)" w:date="2022-01-07T14:01:00Z">
              <w:r>
                <w:rPr>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E136CD" w14:textId="77777777" w:rsidR="000F0DC0" w:rsidRDefault="000F0DC0" w:rsidP="00E8756C">
            <w:pPr>
              <w:pStyle w:val="TAL"/>
              <w:rPr>
                <w:ins w:id="90" w:author="Xu, Steven 1. (NSB - CN/Beijing)" w:date="2022-01-07T14:01: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F001B68" w14:textId="77777777" w:rsidR="000F0DC0" w:rsidRDefault="000F0DC0" w:rsidP="00E8756C">
            <w:pPr>
              <w:pStyle w:val="TAL"/>
              <w:rPr>
                <w:ins w:id="91" w:author="Xu, Steven 1. (NSB - CN/Beijing)" w:date="2022-01-07T14:01: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22842D1" w14:textId="77777777" w:rsidR="000F0DC0" w:rsidRDefault="000F0DC0" w:rsidP="00E8756C">
            <w:pPr>
              <w:pStyle w:val="TAC"/>
              <w:rPr>
                <w:ins w:id="92" w:author="Xu, Steven 1. (NSB - CN/Beijing)" w:date="2022-01-07T14:01: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D982430" w14:textId="77777777" w:rsidR="000F0DC0" w:rsidRDefault="000F0DC0" w:rsidP="00E8756C">
            <w:pPr>
              <w:pStyle w:val="TAC"/>
              <w:rPr>
                <w:ins w:id="93" w:author="Xu, Steven 1. (NSB - CN/Beijing)" w:date="2022-01-07T14:01:00Z"/>
                <w:lang w:eastAsia="ja-JP"/>
              </w:rPr>
            </w:pPr>
          </w:p>
        </w:tc>
      </w:tr>
      <w:tr w:rsidR="00597302" w14:paraId="694CAEBC" w14:textId="77777777" w:rsidTr="00597302">
        <w:trPr>
          <w:ins w:id="94"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AFC3836" w14:textId="66CAE4B7" w:rsidR="00597302" w:rsidRPr="00597302" w:rsidRDefault="00597302">
            <w:pPr>
              <w:pStyle w:val="TAL"/>
              <w:ind w:left="300"/>
              <w:rPr>
                <w:ins w:id="95" w:author="Xu, Steven 1. (NSB - CN/Beijing)" w:date="2022-01-07T13:54:00Z"/>
                <w:rFonts w:cs="Arial"/>
                <w:szCs w:val="18"/>
                <w:lang w:eastAsia="ja-JP"/>
              </w:rPr>
              <w:pPrChange w:id="96" w:author="Xu, Steven 1. (NSB - CN/Beijing)" w:date="2022-01-07T14:02:00Z">
                <w:pPr>
                  <w:pStyle w:val="TAL"/>
                  <w:ind w:left="200"/>
                </w:pPr>
              </w:pPrChange>
            </w:pPr>
            <w:ins w:id="97" w:author="Xu, Steven 1. (NSB - CN/Beijing)" w:date="2022-01-07T13:54:00Z">
              <w:r w:rsidRPr="00597302">
                <w:rPr>
                  <w:rFonts w:cs="Arial"/>
                  <w:szCs w:val="18"/>
                  <w:lang w:eastAsia="zh-CN"/>
                </w:rPr>
                <w:t>&gt;&gt;</w:t>
              </w:r>
            </w:ins>
            <w:ins w:id="98" w:author="Xu, Steven 1. (NSB - CN/Beijing)" w:date="2022-01-07T14:00:00Z">
              <w:r w:rsidR="002136A2">
                <w:rPr>
                  <w:rFonts w:cs="Arial"/>
                  <w:szCs w:val="18"/>
                  <w:lang w:eastAsia="zh-CN"/>
                </w:rPr>
                <w:t>&gt;</w:t>
              </w:r>
            </w:ins>
            <w:ins w:id="99" w:author="Xu, Steven 1. (NSB - CN/Beijing)" w:date="2022-01-07T13:54:00Z">
              <w:r w:rsidRPr="00597302">
                <w:rPr>
                  <w:rFonts w:cs="Arial"/>
                  <w:szCs w:val="18"/>
                  <w:lang w:eastAsia="zh-CN"/>
                </w:rPr>
                <w:t>HSNA RB Set Configuration Item</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9053ED0" w14:textId="77777777" w:rsidR="00597302" w:rsidRDefault="00597302" w:rsidP="00E8756C">
            <w:pPr>
              <w:pStyle w:val="TAL"/>
              <w:rPr>
                <w:ins w:id="100"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947B18A" w14:textId="77777777" w:rsidR="00597302" w:rsidRDefault="00597302" w:rsidP="00E8756C">
            <w:pPr>
              <w:pStyle w:val="TAL"/>
              <w:rPr>
                <w:ins w:id="101" w:author="Xu, Steven 1. (NSB - CN/Beijing)" w:date="2022-01-07T13:54:00Z"/>
                <w:lang w:eastAsia="ja-JP"/>
              </w:rPr>
            </w:pPr>
            <w:ins w:id="102" w:author="Xu, Steven 1. (NSB - CN/Beijing)" w:date="2022-01-07T13:54:00Z">
              <w:r>
                <w:rPr>
                  <w:lang w:eastAsia="ja-JP"/>
                </w:rPr>
                <w:t>1..&lt;</w:t>
              </w:r>
              <w:r w:rsidRPr="00597302">
                <w:rPr>
                  <w:lang w:eastAsia="ja-JP"/>
                </w:rPr>
                <w:t>maxnoofRBSets</w:t>
              </w:r>
              <w:r>
                <w:rPr>
                  <w:lang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72DE44" w14:textId="77777777" w:rsidR="00597302" w:rsidRDefault="00597302" w:rsidP="00E8756C">
            <w:pPr>
              <w:pStyle w:val="TAL"/>
              <w:rPr>
                <w:ins w:id="103" w:author="Xu, Steven 1. (NSB - CN/Beijing)" w:date="2022-01-07T13:54:00Z"/>
                <w:lang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C59619" w14:textId="77777777" w:rsidR="00597302" w:rsidRDefault="00597302" w:rsidP="00E8756C">
            <w:pPr>
              <w:pStyle w:val="TAL"/>
              <w:rPr>
                <w:ins w:id="104"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21BE3D2" w14:textId="77777777" w:rsidR="00597302" w:rsidRDefault="00597302" w:rsidP="00E8756C">
            <w:pPr>
              <w:pStyle w:val="TAC"/>
              <w:rPr>
                <w:ins w:id="105" w:author="Xu, Steven 1. (NSB - CN/Beijing)" w:date="2022-01-07T13:54: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2FFC59B" w14:textId="77777777" w:rsidR="00597302" w:rsidRDefault="00597302" w:rsidP="00E8756C">
            <w:pPr>
              <w:pStyle w:val="TAC"/>
              <w:rPr>
                <w:ins w:id="106" w:author="Xu, Steven 1. (NSB - CN/Beijing)" w:date="2022-01-07T13:54:00Z"/>
                <w:lang w:eastAsia="ja-JP"/>
              </w:rPr>
            </w:pPr>
          </w:p>
        </w:tc>
      </w:tr>
      <w:tr w:rsidR="00597302" w14:paraId="053F9773" w14:textId="77777777" w:rsidTr="00597302">
        <w:trPr>
          <w:ins w:id="107"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DD863EC" w14:textId="7032C560" w:rsidR="00597302" w:rsidRDefault="00597302">
            <w:pPr>
              <w:pStyle w:val="TAL"/>
              <w:ind w:left="400"/>
              <w:rPr>
                <w:ins w:id="108" w:author="Xu, Steven 1. (NSB - CN/Beijing)" w:date="2022-01-07T13:54:00Z"/>
                <w:rFonts w:cs="Arial"/>
                <w:szCs w:val="18"/>
                <w:lang w:eastAsia="ja-JP"/>
              </w:rPr>
              <w:pPrChange w:id="109" w:author="Xu, Steven 1. (NSB - CN/Beijing)" w:date="2022-01-07T14:03:00Z">
                <w:pPr>
                  <w:pStyle w:val="TAL"/>
                  <w:ind w:left="200"/>
                </w:pPr>
              </w:pPrChange>
            </w:pPr>
            <w:ins w:id="110" w:author="Xu, Steven 1. (NSB - CN/Beijing)" w:date="2022-01-07T13:54:00Z">
              <w:r>
                <w:rPr>
                  <w:rFonts w:cs="Arial"/>
                  <w:szCs w:val="18"/>
                  <w:lang w:eastAsia="ja-JP"/>
                </w:rPr>
                <w:t>&gt;&gt;&gt;</w:t>
              </w:r>
            </w:ins>
            <w:ins w:id="111" w:author="Xu, Steven 1. (NSB - CN/Beijing)" w:date="2022-01-07T14:00:00Z">
              <w:r w:rsidR="002136A2">
                <w:rPr>
                  <w:rFonts w:cs="Arial"/>
                  <w:szCs w:val="18"/>
                  <w:lang w:eastAsia="ja-JP"/>
                </w:rPr>
                <w:t>&gt;</w:t>
              </w:r>
            </w:ins>
            <w:ins w:id="112" w:author="Xu, Steven 1. (NSB - CN/Beijing)" w:date="2022-01-07T13:54:00Z">
              <w:r>
                <w:rPr>
                  <w:rFonts w:cs="Arial"/>
                  <w:szCs w:val="18"/>
                  <w:lang w:eastAsia="ja-JP"/>
                </w:rPr>
                <w:t>HSNA Downlink</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17E37B7" w14:textId="77777777" w:rsidR="00597302" w:rsidRDefault="00597302" w:rsidP="00E8756C">
            <w:pPr>
              <w:pStyle w:val="TAL"/>
              <w:rPr>
                <w:ins w:id="113" w:author="Xu, Steven 1. (NSB - CN/Beijing)" w:date="2022-01-07T13:54:00Z"/>
                <w:lang w:eastAsia="ja-JP"/>
              </w:rPr>
            </w:pPr>
            <w:ins w:id="114"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22C3F4C" w14:textId="77777777" w:rsidR="00597302" w:rsidRDefault="00597302" w:rsidP="00E8756C">
            <w:pPr>
              <w:pStyle w:val="TAL"/>
              <w:rPr>
                <w:ins w:id="115"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6851BF5" w14:textId="77777777" w:rsidR="00597302" w:rsidRDefault="00597302" w:rsidP="00E8756C">
            <w:pPr>
              <w:pStyle w:val="TAL"/>
              <w:rPr>
                <w:ins w:id="116" w:author="Xu, Steven 1. (NSB - CN/Beijing)" w:date="2022-01-07T13:54:00Z"/>
                <w:lang w:eastAsia="ja-JP"/>
              </w:rPr>
            </w:pPr>
            <w:ins w:id="117" w:author="Xu, Steven 1. (NSB - CN/Beijing)" w:date="2022-01-07T13:54: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B8E3536" w14:textId="77777777" w:rsidR="00597302" w:rsidRDefault="00597302" w:rsidP="00E8756C">
            <w:pPr>
              <w:pStyle w:val="TAL"/>
              <w:rPr>
                <w:ins w:id="118" w:author="Xu, Steven 1. (NSB - CN/Beijing)" w:date="2022-01-07T13:54:00Z"/>
                <w:lang w:eastAsia="ja-JP"/>
              </w:rPr>
            </w:pPr>
            <w:ins w:id="119" w:author="Xu, Steven 1. (NSB - CN/Beijing)" w:date="2022-01-07T13:54:00Z">
              <w:r>
                <w:rPr>
                  <w:lang w:eastAsia="ja-JP"/>
                </w:rPr>
                <w:t>HSNA value for downlink symbols in a slot.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99C1CBA" w14:textId="77777777" w:rsidR="00597302" w:rsidRDefault="00597302" w:rsidP="00E8756C">
            <w:pPr>
              <w:pStyle w:val="TAC"/>
              <w:rPr>
                <w:ins w:id="120" w:author="Xu, Steven 1. (NSB - CN/Beijing)" w:date="2022-01-07T13:54:00Z"/>
                <w:lang w:eastAsia="ja-JP"/>
              </w:rPr>
            </w:pPr>
            <w:ins w:id="121" w:author="Xu, Steven 1. (NSB - CN/Beijing)" w:date="2022-01-07T13:54:00Z">
              <w:r>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506E9AE" w14:textId="77777777" w:rsidR="00597302" w:rsidRDefault="00597302" w:rsidP="00E8756C">
            <w:pPr>
              <w:pStyle w:val="TAC"/>
              <w:rPr>
                <w:ins w:id="122" w:author="Xu, Steven 1. (NSB - CN/Beijing)" w:date="2022-01-07T13:54:00Z"/>
                <w:lang w:eastAsia="ja-JP"/>
              </w:rPr>
            </w:pPr>
          </w:p>
        </w:tc>
      </w:tr>
      <w:tr w:rsidR="00597302" w14:paraId="5A4C7AF3" w14:textId="77777777" w:rsidTr="00597302">
        <w:trPr>
          <w:ins w:id="123"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3A1C515" w14:textId="4C303374" w:rsidR="00597302" w:rsidRDefault="00597302">
            <w:pPr>
              <w:pStyle w:val="TAL"/>
              <w:ind w:left="400"/>
              <w:rPr>
                <w:ins w:id="124" w:author="Xu, Steven 1. (NSB - CN/Beijing)" w:date="2022-01-07T13:54:00Z"/>
                <w:rFonts w:cs="Arial"/>
                <w:szCs w:val="18"/>
                <w:lang w:eastAsia="ja-JP"/>
              </w:rPr>
              <w:pPrChange w:id="125" w:author="Xu, Steven 1. (NSB - CN/Beijing)" w:date="2022-01-07T14:03:00Z">
                <w:pPr>
                  <w:pStyle w:val="TAL"/>
                  <w:ind w:left="200"/>
                </w:pPr>
              </w:pPrChange>
            </w:pPr>
            <w:ins w:id="126" w:author="Xu, Steven 1. (NSB - CN/Beijing)" w:date="2022-01-07T13:54:00Z">
              <w:r>
                <w:rPr>
                  <w:rFonts w:cs="Arial"/>
                  <w:szCs w:val="18"/>
                  <w:lang w:eastAsia="ja-JP"/>
                </w:rPr>
                <w:t>&gt;&gt;&gt;</w:t>
              </w:r>
            </w:ins>
            <w:ins w:id="127" w:author="Xu, Steven 1. (NSB - CN/Beijing)" w:date="2022-01-07T14:00:00Z">
              <w:r w:rsidR="002136A2">
                <w:rPr>
                  <w:rFonts w:cs="Arial"/>
                  <w:szCs w:val="18"/>
                  <w:lang w:eastAsia="ja-JP"/>
                </w:rPr>
                <w:t>&gt;</w:t>
              </w:r>
            </w:ins>
            <w:ins w:id="128" w:author="Xu, Steven 1. (NSB - CN/Beijing)" w:date="2022-01-07T13:54:00Z">
              <w:r>
                <w:rPr>
                  <w:rFonts w:cs="Arial"/>
                  <w:szCs w:val="18"/>
                  <w:lang w:eastAsia="ja-JP"/>
                </w:rPr>
                <w:t>HSNA Uplink</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0129A36" w14:textId="77777777" w:rsidR="00597302" w:rsidRDefault="00597302" w:rsidP="00E8756C">
            <w:pPr>
              <w:pStyle w:val="TAL"/>
              <w:rPr>
                <w:ins w:id="129" w:author="Xu, Steven 1. (NSB - CN/Beijing)" w:date="2022-01-07T13:54:00Z"/>
                <w:lang w:eastAsia="ja-JP"/>
              </w:rPr>
            </w:pPr>
            <w:ins w:id="130"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B2CC88" w14:textId="77777777" w:rsidR="00597302" w:rsidRDefault="00597302" w:rsidP="00E8756C">
            <w:pPr>
              <w:pStyle w:val="TAL"/>
              <w:rPr>
                <w:ins w:id="131"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A5D38C0" w14:textId="77777777" w:rsidR="00597302" w:rsidRDefault="00597302" w:rsidP="00E8756C">
            <w:pPr>
              <w:pStyle w:val="TAL"/>
              <w:rPr>
                <w:ins w:id="132" w:author="Xu, Steven 1. (NSB - CN/Beijing)" w:date="2022-01-07T13:54:00Z"/>
                <w:lang w:eastAsia="ja-JP"/>
              </w:rPr>
            </w:pPr>
            <w:ins w:id="133" w:author="Xu, Steven 1. (NSB - CN/Beijing)" w:date="2022-01-07T13:54: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556F232" w14:textId="77777777" w:rsidR="00597302" w:rsidRDefault="00597302" w:rsidP="00E8756C">
            <w:pPr>
              <w:pStyle w:val="TAL"/>
              <w:rPr>
                <w:ins w:id="134" w:author="Xu, Steven 1. (NSB - CN/Beijing)" w:date="2022-01-07T13:54:00Z"/>
                <w:lang w:eastAsia="ja-JP"/>
              </w:rPr>
            </w:pPr>
            <w:ins w:id="135" w:author="Xu, Steven 1. (NSB - CN/Beijing)" w:date="2022-01-07T13:54:00Z">
              <w:r>
                <w:rPr>
                  <w:lang w:eastAsia="ja-JP"/>
                </w:rPr>
                <w:t>HSNA value for uplink symbols in a slot.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39636D7" w14:textId="77777777" w:rsidR="00597302" w:rsidRDefault="00597302" w:rsidP="00E8756C">
            <w:pPr>
              <w:pStyle w:val="TAC"/>
              <w:rPr>
                <w:ins w:id="136" w:author="Xu, Steven 1. (NSB - CN/Beijing)" w:date="2022-01-07T13:54:00Z"/>
                <w:lang w:eastAsia="ja-JP"/>
              </w:rPr>
            </w:pPr>
            <w:ins w:id="137" w:author="Xu, Steven 1. (NSB - CN/Beijing)" w:date="2022-01-07T13:54:00Z">
              <w:r>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4C2A54F" w14:textId="77777777" w:rsidR="00597302" w:rsidRDefault="00597302" w:rsidP="00E8756C">
            <w:pPr>
              <w:pStyle w:val="TAC"/>
              <w:rPr>
                <w:ins w:id="138" w:author="Xu, Steven 1. (NSB - CN/Beijing)" w:date="2022-01-07T13:54:00Z"/>
                <w:lang w:eastAsia="ja-JP"/>
              </w:rPr>
            </w:pPr>
          </w:p>
        </w:tc>
      </w:tr>
      <w:tr w:rsidR="00597302" w14:paraId="3CA64213" w14:textId="77777777" w:rsidTr="00597302">
        <w:trPr>
          <w:ins w:id="139" w:author="Xu, Steven 1. (NSB - CN/Beijing)" w:date="2022-01-07T13:54:00Z"/>
        </w:trPr>
        <w:tc>
          <w:tcPr>
            <w:tcW w:w="21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3159F68" w14:textId="1347FFE2" w:rsidR="00597302" w:rsidRDefault="00597302">
            <w:pPr>
              <w:pStyle w:val="TAL"/>
              <w:ind w:left="400"/>
              <w:rPr>
                <w:ins w:id="140" w:author="Xu, Steven 1. (NSB - CN/Beijing)" w:date="2022-01-07T13:54:00Z"/>
                <w:rFonts w:cs="Arial"/>
                <w:szCs w:val="18"/>
                <w:lang w:eastAsia="ja-JP"/>
              </w:rPr>
              <w:pPrChange w:id="141" w:author="Xu, Steven 1. (NSB - CN/Beijing)" w:date="2022-01-07T14:03:00Z">
                <w:pPr>
                  <w:pStyle w:val="TAL"/>
                  <w:ind w:left="200"/>
                </w:pPr>
              </w:pPrChange>
            </w:pPr>
            <w:ins w:id="142" w:author="Xu, Steven 1. (NSB - CN/Beijing)" w:date="2022-01-07T13:54:00Z">
              <w:r>
                <w:rPr>
                  <w:rFonts w:cs="Arial"/>
                  <w:szCs w:val="18"/>
                  <w:lang w:eastAsia="ja-JP"/>
                </w:rPr>
                <w:t>&gt;&gt;&gt;</w:t>
              </w:r>
            </w:ins>
            <w:ins w:id="143" w:author="Xu, Steven 1. (NSB - CN/Beijing)" w:date="2022-01-07T14:00:00Z">
              <w:r w:rsidR="002136A2">
                <w:rPr>
                  <w:rFonts w:cs="Arial"/>
                  <w:szCs w:val="18"/>
                  <w:lang w:eastAsia="ja-JP"/>
                </w:rPr>
                <w:t>&gt;</w:t>
              </w:r>
            </w:ins>
            <w:ins w:id="144" w:author="Xu, Steven 1. (NSB - CN/Beijing)" w:date="2022-01-07T13:54:00Z">
              <w:r>
                <w:rPr>
                  <w:rFonts w:cs="Arial"/>
                  <w:szCs w:val="18"/>
                  <w:lang w:eastAsia="ja-JP"/>
                </w:rPr>
                <w:t>HSNA Flexible</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F913E89" w14:textId="77777777" w:rsidR="00597302" w:rsidRDefault="00597302" w:rsidP="00E8756C">
            <w:pPr>
              <w:pStyle w:val="TAL"/>
              <w:rPr>
                <w:ins w:id="145" w:author="Xu, Steven 1. (NSB - CN/Beijing)" w:date="2022-01-07T13:54:00Z"/>
                <w:lang w:eastAsia="ja-JP"/>
              </w:rPr>
            </w:pPr>
            <w:ins w:id="146" w:author="Xu, Steven 1. (NSB - CN/Beijing)" w:date="2022-01-07T13: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18DADE" w14:textId="77777777" w:rsidR="00597302" w:rsidRDefault="00597302" w:rsidP="00E8756C">
            <w:pPr>
              <w:pStyle w:val="TAL"/>
              <w:rPr>
                <w:ins w:id="147" w:author="Xu, Steven 1. (NSB - CN/Beijing)" w:date="2022-01-07T13:54:00Z"/>
                <w:lang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917354" w14:textId="77777777" w:rsidR="00597302" w:rsidRDefault="00597302" w:rsidP="00E8756C">
            <w:pPr>
              <w:pStyle w:val="TAL"/>
              <w:rPr>
                <w:ins w:id="148" w:author="Xu, Steven 1. (NSB - CN/Beijing)" w:date="2022-01-07T13:54:00Z"/>
                <w:lang w:eastAsia="ja-JP"/>
              </w:rPr>
            </w:pPr>
            <w:ins w:id="149" w:author="Xu, Steven 1. (NSB - CN/Beijing)" w:date="2022-01-07T13:54:00Z">
              <w:r>
                <w:rPr>
                  <w:lang w:eastAsia="ja-JP"/>
                </w:rPr>
                <w:t>ENUMERATED (HARD, SOFT, NOTAVAILABLE)</w:t>
              </w:r>
            </w:ins>
          </w:p>
        </w:tc>
        <w:tc>
          <w:tcPr>
            <w:tcW w:w="17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D0240F1" w14:textId="77777777" w:rsidR="00597302" w:rsidRDefault="00597302" w:rsidP="00E8756C">
            <w:pPr>
              <w:pStyle w:val="TAL"/>
              <w:rPr>
                <w:ins w:id="150" w:author="Xu, Steven 1. (NSB - CN/Beijing)" w:date="2022-01-07T13:54:00Z"/>
                <w:lang w:eastAsia="ja-JP"/>
              </w:rPr>
            </w:pPr>
            <w:ins w:id="151" w:author="Xu, Steven 1. (NSB - CN/Beijing)" w:date="2022-01-07T13:54:00Z">
              <w:r>
                <w:rPr>
                  <w:lang w:eastAsia="ja-JP"/>
                </w:rPr>
                <w:t>HSNA value for flexible symbols in a slot.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A825F2E" w14:textId="77777777" w:rsidR="00597302" w:rsidRDefault="00597302" w:rsidP="00E8756C">
            <w:pPr>
              <w:pStyle w:val="TAC"/>
              <w:rPr>
                <w:ins w:id="152" w:author="Xu, Steven 1. (NSB - CN/Beijing)" w:date="2022-01-07T13:54:00Z"/>
                <w:lang w:eastAsia="ja-JP"/>
              </w:rPr>
            </w:pPr>
            <w:ins w:id="153" w:author="Xu, Steven 1. (NSB - CN/Beijing)" w:date="2022-01-07T13:54:00Z">
              <w:r>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68A247A" w14:textId="77777777" w:rsidR="00597302" w:rsidRDefault="00597302" w:rsidP="00E8756C">
            <w:pPr>
              <w:pStyle w:val="TAC"/>
              <w:rPr>
                <w:ins w:id="154" w:author="Xu, Steven 1. (NSB - CN/Beijing)" w:date="2022-01-07T13:54:00Z"/>
                <w:lang w:eastAsia="ja-JP"/>
              </w:rPr>
            </w:pPr>
          </w:p>
        </w:tc>
      </w:tr>
    </w:tbl>
    <w:p w14:paraId="4DC1F390" w14:textId="77777777" w:rsidR="0011703E" w:rsidRPr="0011703E" w:rsidRDefault="0011703E" w:rsidP="0011703E">
      <w:pPr>
        <w:jc w:val="left"/>
        <w:rPr>
          <w:rFonts w:ascii="Times New Roman" w:eastAsia="Times New Roman" w:hAnsi="Times New Roman"/>
        </w:rPr>
      </w:pPr>
    </w:p>
    <w:sectPr w:rsidR="0011703E" w:rsidRPr="0011703E"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AF229" w14:textId="77777777" w:rsidR="006E6C81" w:rsidRDefault="006E6C81">
      <w:r>
        <w:separator/>
      </w:r>
    </w:p>
  </w:endnote>
  <w:endnote w:type="continuationSeparator" w:id="0">
    <w:p w14:paraId="5BED3970" w14:textId="77777777" w:rsidR="006E6C81" w:rsidRDefault="006E6C81">
      <w:r>
        <w:continuationSeparator/>
      </w:r>
    </w:p>
  </w:endnote>
  <w:endnote w:type="continuationNotice" w:id="1">
    <w:p w14:paraId="368BF692" w14:textId="77777777" w:rsidR="006E6C81" w:rsidRDefault="006E6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BB6F5" w14:textId="77777777" w:rsidR="006E6C81" w:rsidRDefault="006E6C81">
      <w:r>
        <w:separator/>
      </w:r>
    </w:p>
  </w:footnote>
  <w:footnote w:type="continuationSeparator" w:id="0">
    <w:p w14:paraId="0683BE50" w14:textId="77777777" w:rsidR="006E6C81" w:rsidRDefault="006E6C81">
      <w:r>
        <w:continuationSeparator/>
      </w:r>
    </w:p>
  </w:footnote>
  <w:footnote w:type="continuationNotice" w:id="1">
    <w:p w14:paraId="3F5FE445" w14:textId="77777777" w:rsidR="006E6C81" w:rsidRDefault="006E6C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3D5888"/>
    <w:multiLevelType w:val="hybridMultilevel"/>
    <w:tmpl w:val="350EC1F6"/>
    <w:lvl w:ilvl="0" w:tplc="FFFFFFFF">
      <w:start w:val="1"/>
      <w:numFmt w:val="decimal"/>
      <w:lvlText w:val="[%1]"/>
      <w:lvlJc w:val="left"/>
      <w:pPr>
        <w:tabs>
          <w:tab w:val="num" w:pos="360"/>
        </w:tabs>
        <w:ind w:left="357" w:hanging="357"/>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29287F"/>
    <w:multiLevelType w:val="hybridMultilevel"/>
    <w:tmpl w:val="76EA4A2E"/>
    <w:lvl w:ilvl="0" w:tplc="257E9758">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DFF7F48"/>
    <w:multiLevelType w:val="hybridMultilevel"/>
    <w:tmpl w:val="D4C62A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1654866"/>
    <w:multiLevelType w:val="hybridMultilevel"/>
    <w:tmpl w:val="68EA32FE"/>
    <w:lvl w:ilvl="0" w:tplc="EB269D5A">
      <w:numFmt w:val="bullet"/>
      <w:lvlText w:val="-"/>
      <w:lvlJc w:val="left"/>
      <w:pPr>
        <w:ind w:left="927" w:hanging="360"/>
      </w:pPr>
      <w:rPr>
        <w:rFonts w:ascii="Arial" w:eastAsiaTheme="minorEastAsia"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235F1F20"/>
    <w:multiLevelType w:val="hybridMultilevel"/>
    <w:tmpl w:val="832E0D3C"/>
    <w:lvl w:ilvl="0" w:tplc="EB269D5A">
      <w:numFmt w:val="bullet"/>
      <w:lvlText w:val="-"/>
      <w:lvlJc w:val="left"/>
      <w:pPr>
        <w:ind w:left="1287" w:hanging="360"/>
      </w:pPr>
      <w:rPr>
        <w:rFonts w:ascii="Arial" w:eastAsiaTheme="minorEastAsia" w:hAnsi="Arial" w:cs="Aria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9" w15:restartNumberingAfterBreak="0">
    <w:nsid w:val="26F77EFB"/>
    <w:multiLevelType w:val="hybridMultilevel"/>
    <w:tmpl w:val="5016BDCA"/>
    <w:lvl w:ilvl="0" w:tplc="EB269D5A">
      <w:numFmt w:val="bullet"/>
      <w:lvlText w:val="-"/>
      <w:lvlJc w:val="left"/>
      <w:pPr>
        <w:ind w:left="1287" w:hanging="360"/>
      </w:pPr>
      <w:rPr>
        <w:rFonts w:ascii="Arial" w:eastAsiaTheme="minorEastAsia" w:hAnsi="Arial" w:cs="Arial" w:hint="default"/>
      </w:rPr>
    </w:lvl>
    <w:lvl w:ilvl="1" w:tplc="040B0003">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10" w15:restartNumberingAfterBreak="0">
    <w:nsid w:val="282E33E8"/>
    <w:multiLevelType w:val="hybridMultilevel"/>
    <w:tmpl w:val="1F7ADCE0"/>
    <w:lvl w:ilvl="0" w:tplc="EB269D5A">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5543F7"/>
    <w:multiLevelType w:val="hybridMultilevel"/>
    <w:tmpl w:val="71CAE21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0F0BFB"/>
    <w:multiLevelType w:val="hybridMultilevel"/>
    <w:tmpl w:val="BB8EEF16"/>
    <w:lvl w:ilvl="0" w:tplc="EB269D5A">
      <w:numFmt w:val="bullet"/>
      <w:lvlText w:val="-"/>
      <w:lvlJc w:val="left"/>
      <w:pPr>
        <w:ind w:left="1287" w:hanging="360"/>
      </w:pPr>
      <w:rPr>
        <w:rFonts w:ascii="Arial" w:eastAsiaTheme="minorEastAsia" w:hAnsi="Arial" w:cs="Aria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E1746B"/>
    <w:multiLevelType w:val="hybridMultilevel"/>
    <w:tmpl w:val="A5263834"/>
    <w:lvl w:ilvl="0" w:tplc="EB269D5A">
      <w:numFmt w:val="bullet"/>
      <w:lvlText w:val="-"/>
      <w:lvlJc w:val="left"/>
      <w:pPr>
        <w:ind w:left="1287" w:hanging="360"/>
      </w:pPr>
      <w:rPr>
        <w:rFonts w:ascii="Arial" w:eastAsiaTheme="minorEastAsia" w:hAnsi="Arial" w:cs="Arial" w:hint="default"/>
      </w:rPr>
    </w:lvl>
    <w:lvl w:ilvl="1" w:tplc="040B0003">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10020"/>
    <w:multiLevelType w:val="hybridMultilevel"/>
    <w:tmpl w:val="F21CB2F6"/>
    <w:lvl w:ilvl="0" w:tplc="EB269D5A">
      <w:numFmt w:val="bullet"/>
      <w:lvlText w:val="-"/>
      <w:lvlJc w:val="left"/>
      <w:pPr>
        <w:ind w:left="927" w:hanging="360"/>
      </w:pPr>
      <w:rPr>
        <w:rFonts w:ascii="Arial" w:eastAsiaTheme="minorEastAsia"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28" w15:restartNumberingAfterBreak="0">
    <w:nsid w:val="68EE4545"/>
    <w:multiLevelType w:val="hybridMultilevel"/>
    <w:tmpl w:val="7C4AAD5E"/>
    <w:lvl w:ilvl="0" w:tplc="040B0001">
      <w:start w:val="1"/>
      <w:numFmt w:val="bullet"/>
      <w:lvlText w:val=""/>
      <w:lvlJc w:val="left"/>
      <w:pPr>
        <w:ind w:left="921" w:hanging="360"/>
      </w:pPr>
      <w:rPr>
        <w:rFonts w:ascii="Symbol" w:hAnsi="Symbol" w:hint="default"/>
      </w:rPr>
    </w:lvl>
    <w:lvl w:ilvl="1" w:tplc="040B0003" w:tentative="1">
      <w:start w:val="1"/>
      <w:numFmt w:val="bullet"/>
      <w:lvlText w:val="o"/>
      <w:lvlJc w:val="left"/>
      <w:pPr>
        <w:ind w:left="1641" w:hanging="360"/>
      </w:pPr>
      <w:rPr>
        <w:rFonts w:ascii="Courier New" w:hAnsi="Courier New" w:cs="Courier New" w:hint="default"/>
      </w:rPr>
    </w:lvl>
    <w:lvl w:ilvl="2" w:tplc="040B0005" w:tentative="1">
      <w:start w:val="1"/>
      <w:numFmt w:val="bullet"/>
      <w:lvlText w:val=""/>
      <w:lvlJc w:val="left"/>
      <w:pPr>
        <w:ind w:left="2361" w:hanging="360"/>
      </w:pPr>
      <w:rPr>
        <w:rFonts w:ascii="Wingdings" w:hAnsi="Wingdings" w:hint="default"/>
      </w:rPr>
    </w:lvl>
    <w:lvl w:ilvl="3" w:tplc="040B0001" w:tentative="1">
      <w:start w:val="1"/>
      <w:numFmt w:val="bullet"/>
      <w:lvlText w:val=""/>
      <w:lvlJc w:val="left"/>
      <w:pPr>
        <w:ind w:left="3081" w:hanging="360"/>
      </w:pPr>
      <w:rPr>
        <w:rFonts w:ascii="Symbol" w:hAnsi="Symbol" w:hint="default"/>
      </w:rPr>
    </w:lvl>
    <w:lvl w:ilvl="4" w:tplc="040B0003" w:tentative="1">
      <w:start w:val="1"/>
      <w:numFmt w:val="bullet"/>
      <w:lvlText w:val="o"/>
      <w:lvlJc w:val="left"/>
      <w:pPr>
        <w:ind w:left="3801" w:hanging="360"/>
      </w:pPr>
      <w:rPr>
        <w:rFonts w:ascii="Courier New" w:hAnsi="Courier New" w:cs="Courier New" w:hint="default"/>
      </w:rPr>
    </w:lvl>
    <w:lvl w:ilvl="5" w:tplc="040B0005" w:tentative="1">
      <w:start w:val="1"/>
      <w:numFmt w:val="bullet"/>
      <w:lvlText w:val=""/>
      <w:lvlJc w:val="left"/>
      <w:pPr>
        <w:ind w:left="4521" w:hanging="360"/>
      </w:pPr>
      <w:rPr>
        <w:rFonts w:ascii="Wingdings" w:hAnsi="Wingdings" w:hint="default"/>
      </w:rPr>
    </w:lvl>
    <w:lvl w:ilvl="6" w:tplc="040B0001" w:tentative="1">
      <w:start w:val="1"/>
      <w:numFmt w:val="bullet"/>
      <w:lvlText w:val=""/>
      <w:lvlJc w:val="left"/>
      <w:pPr>
        <w:ind w:left="5241" w:hanging="360"/>
      </w:pPr>
      <w:rPr>
        <w:rFonts w:ascii="Symbol" w:hAnsi="Symbol" w:hint="default"/>
      </w:rPr>
    </w:lvl>
    <w:lvl w:ilvl="7" w:tplc="040B0003" w:tentative="1">
      <w:start w:val="1"/>
      <w:numFmt w:val="bullet"/>
      <w:lvlText w:val="o"/>
      <w:lvlJc w:val="left"/>
      <w:pPr>
        <w:ind w:left="5961" w:hanging="360"/>
      </w:pPr>
      <w:rPr>
        <w:rFonts w:ascii="Courier New" w:hAnsi="Courier New" w:cs="Courier New" w:hint="default"/>
      </w:rPr>
    </w:lvl>
    <w:lvl w:ilvl="8" w:tplc="040B0005" w:tentative="1">
      <w:start w:val="1"/>
      <w:numFmt w:val="bullet"/>
      <w:lvlText w:val=""/>
      <w:lvlJc w:val="left"/>
      <w:pPr>
        <w:ind w:left="6681"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A02EF3"/>
    <w:multiLevelType w:val="multilevel"/>
    <w:tmpl w:val="76A02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23"/>
  </w:num>
  <w:num w:numId="10">
    <w:abstractNumId w:val="27"/>
  </w:num>
  <w:num w:numId="11">
    <w:abstractNumId w:val="3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6"/>
  </w:num>
  <w:num w:numId="17">
    <w:abstractNumId w:val="25"/>
  </w:num>
  <w:num w:numId="18">
    <w:abstractNumId w:val="31"/>
  </w:num>
  <w:num w:numId="19">
    <w:abstractNumId w:val="11"/>
  </w:num>
  <w:num w:numId="20">
    <w:abstractNumId w:val="2"/>
  </w:num>
  <w:num w:numId="21">
    <w:abstractNumId w:val="3"/>
  </w:num>
  <w:num w:numId="22">
    <w:abstractNumId w:val="10"/>
  </w:num>
  <w:num w:numId="23">
    <w:abstractNumId w:val="18"/>
  </w:num>
  <w:num w:numId="24">
    <w:abstractNumId w:val="8"/>
  </w:num>
  <w:num w:numId="25">
    <w:abstractNumId w:val="9"/>
  </w:num>
  <w:num w:numId="26">
    <w:abstractNumId w:val="20"/>
  </w:num>
  <w:num w:numId="27">
    <w:abstractNumId w:val="22"/>
  </w:num>
  <w:num w:numId="28">
    <w:abstractNumId w:val="7"/>
  </w:num>
  <w:num w:numId="29">
    <w:abstractNumId w:val="30"/>
  </w:num>
  <w:num w:numId="30">
    <w:abstractNumId w:val="28"/>
  </w:num>
  <w:num w:numId="31">
    <w:abstractNumId w:val="5"/>
  </w:num>
  <w:num w:numId="32">
    <w:abstractNumId w:val="12"/>
  </w:num>
  <w:num w:numId="33">
    <w:abstractNumId w:val="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558"/>
    <w:rsid w:val="000247D1"/>
    <w:rsid w:val="00025301"/>
    <w:rsid w:val="0002564D"/>
    <w:rsid w:val="00025ECA"/>
    <w:rsid w:val="00027939"/>
    <w:rsid w:val="000302A3"/>
    <w:rsid w:val="0003063B"/>
    <w:rsid w:val="00032594"/>
    <w:rsid w:val="000325B8"/>
    <w:rsid w:val="00033087"/>
    <w:rsid w:val="0003369F"/>
    <w:rsid w:val="00033EC4"/>
    <w:rsid w:val="00034C15"/>
    <w:rsid w:val="00034EDA"/>
    <w:rsid w:val="000354F6"/>
    <w:rsid w:val="00035648"/>
    <w:rsid w:val="00036318"/>
    <w:rsid w:val="0003689A"/>
    <w:rsid w:val="00036BA1"/>
    <w:rsid w:val="00036BC6"/>
    <w:rsid w:val="00041145"/>
    <w:rsid w:val="000417D2"/>
    <w:rsid w:val="00041DE7"/>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3564"/>
    <w:rsid w:val="00054CCF"/>
    <w:rsid w:val="00055DBC"/>
    <w:rsid w:val="0005606A"/>
    <w:rsid w:val="000565F9"/>
    <w:rsid w:val="000567EE"/>
    <w:rsid w:val="00057025"/>
    <w:rsid w:val="00057117"/>
    <w:rsid w:val="000573D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4998"/>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9009F"/>
    <w:rsid w:val="00090BFA"/>
    <w:rsid w:val="00091557"/>
    <w:rsid w:val="00092207"/>
    <w:rsid w:val="000924C1"/>
    <w:rsid w:val="000924F0"/>
    <w:rsid w:val="00093474"/>
    <w:rsid w:val="00093942"/>
    <w:rsid w:val="00093C6F"/>
    <w:rsid w:val="00093D4B"/>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1E1E"/>
    <w:rsid w:val="000A209B"/>
    <w:rsid w:val="000A2B96"/>
    <w:rsid w:val="000A32DC"/>
    <w:rsid w:val="000A4941"/>
    <w:rsid w:val="000A56F2"/>
    <w:rsid w:val="000A5FA7"/>
    <w:rsid w:val="000A6974"/>
    <w:rsid w:val="000A73B1"/>
    <w:rsid w:val="000B1A38"/>
    <w:rsid w:val="000B2719"/>
    <w:rsid w:val="000B2A50"/>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55A"/>
    <w:rsid w:val="000C483D"/>
    <w:rsid w:val="000C7B54"/>
    <w:rsid w:val="000D019C"/>
    <w:rsid w:val="000D03D3"/>
    <w:rsid w:val="000D0488"/>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1B58"/>
    <w:rsid w:val="000E1E92"/>
    <w:rsid w:val="000E291B"/>
    <w:rsid w:val="000E2C4D"/>
    <w:rsid w:val="000E33F4"/>
    <w:rsid w:val="000E39E6"/>
    <w:rsid w:val="000E3DB8"/>
    <w:rsid w:val="000E3DEC"/>
    <w:rsid w:val="000E4095"/>
    <w:rsid w:val="000E4B95"/>
    <w:rsid w:val="000E6754"/>
    <w:rsid w:val="000F06D6"/>
    <w:rsid w:val="000F0DC0"/>
    <w:rsid w:val="000F0EB1"/>
    <w:rsid w:val="000F1106"/>
    <w:rsid w:val="000F184D"/>
    <w:rsid w:val="000F1873"/>
    <w:rsid w:val="000F26B2"/>
    <w:rsid w:val="000F26E1"/>
    <w:rsid w:val="000F2B38"/>
    <w:rsid w:val="000F3BE9"/>
    <w:rsid w:val="000F3F6C"/>
    <w:rsid w:val="000F496D"/>
    <w:rsid w:val="000F654E"/>
    <w:rsid w:val="000F6743"/>
    <w:rsid w:val="000F6DF3"/>
    <w:rsid w:val="000F7630"/>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03E"/>
    <w:rsid w:val="001174BA"/>
    <w:rsid w:val="00117FBF"/>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7FC"/>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A9"/>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215E"/>
    <w:rsid w:val="00182FC8"/>
    <w:rsid w:val="001832CC"/>
    <w:rsid w:val="001842B6"/>
    <w:rsid w:val="00184480"/>
    <w:rsid w:val="001862D7"/>
    <w:rsid w:val="00186DB0"/>
    <w:rsid w:val="00187C69"/>
    <w:rsid w:val="0019048F"/>
    <w:rsid w:val="00190AC1"/>
    <w:rsid w:val="00192200"/>
    <w:rsid w:val="00192750"/>
    <w:rsid w:val="0019341A"/>
    <w:rsid w:val="00193F1B"/>
    <w:rsid w:val="0019563B"/>
    <w:rsid w:val="00195A0E"/>
    <w:rsid w:val="0019658B"/>
    <w:rsid w:val="00196ADF"/>
    <w:rsid w:val="00196B71"/>
    <w:rsid w:val="00196D8E"/>
    <w:rsid w:val="00197D7A"/>
    <w:rsid w:val="00197DF9"/>
    <w:rsid w:val="00197E07"/>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691"/>
    <w:rsid w:val="001C36EF"/>
    <w:rsid w:val="001C3D2A"/>
    <w:rsid w:val="001C47F3"/>
    <w:rsid w:val="001C56C8"/>
    <w:rsid w:val="001C576A"/>
    <w:rsid w:val="001C6495"/>
    <w:rsid w:val="001C793C"/>
    <w:rsid w:val="001C7C80"/>
    <w:rsid w:val="001C7F15"/>
    <w:rsid w:val="001D1BFE"/>
    <w:rsid w:val="001D21C4"/>
    <w:rsid w:val="001D35DD"/>
    <w:rsid w:val="001D3DB4"/>
    <w:rsid w:val="001D3F23"/>
    <w:rsid w:val="001D51BA"/>
    <w:rsid w:val="001D5AB5"/>
    <w:rsid w:val="001D6342"/>
    <w:rsid w:val="001D6D53"/>
    <w:rsid w:val="001D7361"/>
    <w:rsid w:val="001D76CC"/>
    <w:rsid w:val="001D774B"/>
    <w:rsid w:val="001E084C"/>
    <w:rsid w:val="001E16F8"/>
    <w:rsid w:val="001E1967"/>
    <w:rsid w:val="001E1D1B"/>
    <w:rsid w:val="001E1F87"/>
    <w:rsid w:val="001E296D"/>
    <w:rsid w:val="001E2F5F"/>
    <w:rsid w:val="001E305E"/>
    <w:rsid w:val="001E3BDB"/>
    <w:rsid w:val="001E4110"/>
    <w:rsid w:val="001E542A"/>
    <w:rsid w:val="001E58E2"/>
    <w:rsid w:val="001E59DA"/>
    <w:rsid w:val="001E6045"/>
    <w:rsid w:val="001E647F"/>
    <w:rsid w:val="001E6F78"/>
    <w:rsid w:val="001E7AED"/>
    <w:rsid w:val="001F08A2"/>
    <w:rsid w:val="001F08EF"/>
    <w:rsid w:val="001F1B21"/>
    <w:rsid w:val="001F2204"/>
    <w:rsid w:val="001F29B5"/>
    <w:rsid w:val="001F2AC3"/>
    <w:rsid w:val="001F338B"/>
    <w:rsid w:val="001F37B7"/>
    <w:rsid w:val="001F3916"/>
    <w:rsid w:val="001F3E5B"/>
    <w:rsid w:val="001F5016"/>
    <w:rsid w:val="001F54C5"/>
    <w:rsid w:val="001F6424"/>
    <w:rsid w:val="001F662C"/>
    <w:rsid w:val="001F7074"/>
    <w:rsid w:val="001F7D18"/>
    <w:rsid w:val="001F7D47"/>
    <w:rsid w:val="00200114"/>
    <w:rsid w:val="00200490"/>
    <w:rsid w:val="002008C4"/>
    <w:rsid w:val="00200F06"/>
    <w:rsid w:val="00201C7F"/>
    <w:rsid w:val="00201ED6"/>
    <w:rsid w:val="00201F3A"/>
    <w:rsid w:val="0020259B"/>
    <w:rsid w:val="002027E4"/>
    <w:rsid w:val="00203F96"/>
    <w:rsid w:val="002041E7"/>
    <w:rsid w:val="00204CF8"/>
    <w:rsid w:val="002050EE"/>
    <w:rsid w:val="00205CF2"/>
    <w:rsid w:val="00205F78"/>
    <w:rsid w:val="002069B2"/>
    <w:rsid w:val="00206A93"/>
    <w:rsid w:val="00207FA3"/>
    <w:rsid w:val="00207FBF"/>
    <w:rsid w:val="00212185"/>
    <w:rsid w:val="00212D46"/>
    <w:rsid w:val="00212E3C"/>
    <w:rsid w:val="002136A2"/>
    <w:rsid w:val="00213C50"/>
    <w:rsid w:val="00214344"/>
    <w:rsid w:val="00214DA8"/>
    <w:rsid w:val="00215423"/>
    <w:rsid w:val="002158FA"/>
    <w:rsid w:val="00215C03"/>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275D7"/>
    <w:rsid w:val="00230226"/>
    <w:rsid w:val="00230765"/>
    <w:rsid w:val="002319E4"/>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41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4D10"/>
    <w:rsid w:val="002557A2"/>
    <w:rsid w:val="00256483"/>
    <w:rsid w:val="00257321"/>
    <w:rsid w:val="00257543"/>
    <w:rsid w:val="00257A12"/>
    <w:rsid w:val="00257AAC"/>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C23"/>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236"/>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16"/>
    <w:rsid w:val="002A2869"/>
    <w:rsid w:val="002A2BD1"/>
    <w:rsid w:val="002A4F2D"/>
    <w:rsid w:val="002A5456"/>
    <w:rsid w:val="002A563D"/>
    <w:rsid w:val="002A5DB4"/>
    <w:rsid w:val="002A633C"/>
    <w:rsid w:val="002A6A54"/>
    <w:rsid w:val="002A6BF0"/>
    <w:rsid w:val="002B0A6B"/>
    <w:rsid w:val="002B16FE"/>
    <w:rsid w:val="002B2486"/>
    <w:rsid w:val="002B24D6"/>
    <w:rsid w:val="002B361C"/>
    <w:rsid w:val="002B430A"/>
    <w:rsid w:val="002B5254"/>
    <w:rsid w:val="002B55CF"/>
    <w:rsid w:val="002B656F"/>
    <w:rsid w:val="002B6C8C"/>
    <w:rsid w:val="002C01DE"/>
    <w:rsid w:val="002C02AE"/>
    <w:rsid w:val="002C0484"/>
    <w:rsid w:val="002C0815"/>
    <w:rsid w:val="002C1AAA"/>
    <w:rsid w:val="002C2822"/>
    <w:rsid w:val="002C29B6"/>
    <w:rsid w:val="002C391E"/>
    <w:rsid w:val="002C3FF6"/>
    <w:rsid w:val="002C41E6"/>
    <w:rsid w:val="002C49C7"/>
    <w:rsid w:val="002C52F7"/>
    <w:rsid w:val="002C5323"/>
    <w:rsid w:val="002C539A"/>
    <w:rsid w:val="002C559D"/>
    <w:rsid w:val="002C591D"/>
    <w:rsid w:val="002D054A"/>
    <w:rsid w:val="002D071A"/>
    <w:rsid w:val="002D0900"/>
    <w:rsid w:val="002D117F"/>
    <w:rsid w:val="002D1FA1"/>
    <w:rsid w:val="002D2408"/>
    <w:rsid w:val="002D276D"/>
    <w:rsid w:val="002D2B8F"/>
    <w:rsid w:val="002D3034"/>
    <w:rsid w:val="002D322B"/>
    <w:rsid w:val="002D34B2"/>
    <w:rsid w:val="002D4133"/>
    <w:rsid w:val="002D5B86"/>
    <w:rsid w:val="002D6C8C"/>
    <w:rsid w:val="002D7052"/>
    <w:rsid w:val="002D7637"/>
    <w:rsid w:val="002E0031"/>
    <w:rsid w:val="002E1050"/>
    <w:rsid w:val="002E17F2"/>
    <w:rsid w:val="002E386D"/>
    <w:rsid w:val="002E44AD"/>
    <w:rsid w:val="002E4527"/>
    <w:rsid w:val="002E45E7"/>
    <w:rsid w:val="002E4D97"/>
    <w:rsid w:val="002E63BD"/>
    <w:rsid w:val="002E6D26"/>
    <w:rsid w:val="002E7801"/>
    <w:rsid w:val="002E7CAE"/>
    <w:rsid w:val="002F0EB2"/>
    <w:rsid w:val="002F0FAE"/>
    <w:rsid w:val="002F1210"/>
    <w:rsid w:val="002F13B1"/>
    <w:rsid w:val="002F1EB6"/>
    <w:rsid w:val="002F1F36"/>
    <w:rsid w:val="002F1F4E"/>
    <w:rsid w:val="002F2771"/>
    <w:rsid w:val="002F2E9D"/>
    <w:rsid w:val="002F2FDA"/>
    <w:rsid w:val="002F37A9"/>
    <w:rsid w:val="002F3EB5"/>
    <w:rsid w:val="002F417B"/>
    <w:rsid w:val="002F4212"/>
    <w:rsid w:val="002F42DA"/>
    <w:rsid w:val="002F44ED"/>
    <w:rsid w:val="002F4DDB"/>
    <w:rsid w:val="002F5561"/>
    <w:rsid w:val="002F5CDA"/>
    <w:rsid w:val="002F5D0B"/>
    <w:rsid w:val="002F6626"/>
    <w:rsid w:val="002F67C2"/>
    <w:rsid w:val="002F7089"/>
    <w:rsid w:val="002F7C94"/>
    <w:rsid w:val="003005A8"/>
    <w:rsid w:val="00301257"/>
    <w:rsid w:val="003014EB"/>
    <w:rsid w:val="00301CE6"/>
    <w:rsid w:val="00301D3C"/>
    <w:rsid w:val="0030256B"/>
    <w:rsid w:val="00302E37"/>
    <w:rsid w:val="00303125"/>
    <w:rsid w:val="00303E39"/>
    <w:rsid w:val="00304338"/>
    <w:rsid w:val="00304DE9"/>
    <w:rsid w:val="0030501F"/>
    <w:rsid w:val="003051E4"/>
    <w:rsid w:val="003070BB"/>
    <w:rsid w:val="00307A80"/>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05FD"/>
    <w:rsid w:val="00321B8C"/>
    <w:rsid w:val="00322900"/>
    <w:rsid w:val="00322C9F"/>
    <w:rsid w:val="00323433"/>
    <w:rsid w:val="00323D2F"/>
    <w:rsid w:val="00323DF6"/>
    <w:rsid w:val="00323F80"/>
    <w:rsid w:val="00324456"/>
    <w:rsid w:val="00324D23"/>
    <w:rsid w:val="003250A8"/>
    <w:rsid w:val="003256CF"/>
    <w:rsid w:val="003263B3"/>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409B2"/>
    <w:rsid w:val="00342BD7"/>
    <w:rsid w:val="00343A07"/>
    <w:rsid w:val="00345015"/>
    <w:rsid w:val="00345333"/>
    <w:rsid w:val="00345B74"/>
    <w:rsid w:val="00346DB5"/>
    <w:rsid w:val="003476F9"/>
    <w:rsid w:val="003477B1"/>
    <w:rsid w:val="00347C4F"/>
    <w:rsid w:val="003521FD"/>
    <w:rsid w:val="003526D5"/>
    <w:rsid w:val="00352ADF"/>
    <w:rsid w:val="00352B16"/>
    <w:rsid w:val="00352D6C"/>
    <w:rsid w:val="00353DE5"/>
    <w:rsid w:val="0035443A"/>
    <w:rsid w:val="0035482C"/>
    <w:rsid w:val="00354CAA"/>
    <w:rsid w:val="00355AD4"/>
    <w:rsid w:val="00355E9B"/>
    <w:rsid w:val="00355EA2"/>
    <w:rsid w:val="003561FD"/>
    <w:rsid w:val="0035656F"/>
    <w:rsid w:val="00357380"/>
    <w:rsid w:val="003602D9"/>
    <w:rsid w:val="003604CE"/>
    <w:rsid w:val="00360708"/>
    <w:rsid w:val="00360747"/>
    <w:rsid w:val="0036097B"/>
    <w:rsid w:val="00360C04"/>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2CFA"/>
    <w:rsid w:val="00383625"/>
    <w:rsid w:val="00383ED4"/>
    <w:rsid w:val="0038492A"/>
    <w:rsid w:val="003850A4"/>
    <w:rsid w:val="00385BF0"/>
    <w:rsid w:val="003869E2"/>
    <w:rsid w:val="00391112"/>
    <w:rsid w:val="003911DC"/>
    <w:rsid w:val="003928D6"/>
    <w:rsid w:val="003939FF"/>
    <w:rsid w:val="00393D55"/>
    <w:rsid w:val="00394896"/>
    <w:rsid w:val="00394F08"/>
    <w:rsid w:val="00395287"/>
    <w:rsid w:val="003954B0"/>
    <w:rsid w:val="003958F1"/>
    <w:rsid w:val="00395AF3"/>
    <w:rsid w:val="00395B6A"/>
    <w:rsid w:val="00395D80"/>
    <w:rsid w:val="00396763"/>
    <w:rsid w:val="00396B88"/>
    <w:rsid w:val="00396D0A"/>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6654"/>
    <w:rsid w:val="003B77E8"/>
    <w:rsid w:val="003B7FD1"/>
    <w:rsid w:val="003B7FE5"/>
    <w:rsid w:val="003C04AB"/>
    <w:rsid w:val="003C0576"/>
    <w:rsid w:val="003C058C"/>
    <w:rsid w:val="003C0BE9"/>
    <w:rsid w:val="003C11C8"/>
    <w:rsid w:val="003C1C01"/>
    <w:rsid w:val="003C2235"/>
    <w:rsid w:val="003C2702"/>
    <w:rsid w:val="003C2C01"/>
    <w:rsid w:val="003C3066"/>
    <w:rsid w:val="003C33CB"/>
    <w:rsid w:val="003C379E"/>
    <w:rsid w:val="003C3AC4"/>
    <w:rsid w:val="003C3F16"/>
    <w:rsid w:val="003C454F"/>
    <w:rsid w:val="003C46B0"/>
    <w:rsid w:val="003C6EBE"/>
    <w:rsid w:val="003C7806"/>
    <w:rsid w:val="003C7AB5"/>
    <w:rsid w:val="003D0761"/>
    <w:rsid w:val="003D0A76"/>
    <w:rsid w:val="003D0D0C"/>
    <w:rsid w:val="003D109F"/>
    <w:rsid w:val="003D10AD"/>
    <w:rsid w:val="003D1CA1"/>
    <w:rsid w:val="003D2478"/>
    <w:rsid w:val="003D2FC4"/>
    <w:rsid w:val="003D3C45"/>
    <w:rsid w:val="003D3D65"/>
    <w:rsid w:val="003D41CA"/>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2D5"/>
    <w:rsid w:val="003E3462"/>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4BC3"/>
    <w:rsid w:val="0040512B"/>
    <w:rsid w:val="00405137"/>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C02"/>
    <w:rsid w:val="00424F3F"/>
    <w:rsid w:val="00425889"/>
    <w:rsid w:val="00427248"/>
    <w:rsid w:val="00427B7B"/>
    <w:rsid w:val="00430217"/>
    <w:rsid w:val="004319E2"/>
    <w:rsid w:val="00432C84"/>
    <w:rsid w:val="004337E0"/>
    <w:rsid w:val="00433868"/>
    <w:rsid w:val="00433D57"/>
    <w:rsid w:val="004340AB"/>
    <w:rsid w:val="00435127"/>
    <w:rsid w:val="004359A0"/>
    <w:rsid w:val="00436C4F"/>
    <w:rsid w:val="00436FD8"/>
    <w:rsid w:val="00437447"/>
    <w:rsid w:val="004374E6"/>
    <w:rsid w:val="00437610"/>
    <w:rsid w:val="00437B95"/>
    <w:rsid w:val="00437F19"/>
    <w:rsid w:val="00440540"/>
    <w:rsid w:val="00441038"/>
    <w:rsid w:val="00441A92"/>
    <w:rsid w:val="00441BE2"/>
    <w:rsid w:val="00442425"/>
    <w:rsid w:val="004426DE"/>
    <w:rsid w:val="00443102"/>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497"/>
    <w:rsid w:val="00460E0A"/>
    <w:rsid w:val="004617F6"/>
    <w:rsid w:val="00461B0C"/>
    <w:rsid w:val="00462755"/>
    <w:rsid w:val="004627AF"/>
    <w:rsid w:val="004636D7"/>
    <w:rsid w:val="00463722"/>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E54"/>
    <w:rsid w:val="004A168E"/>
    <w:rsid w:val="004A16BC"/>
    <w:rsid w:val="004A1C96"/>
    <w:rsid w:val="004A1E83"/>
    <w:rsid w:val="004A2B94"/>
    <w:rsid w:val="004A4186"/>
    <w:rsid w:val="004A41CD"/>
    <w:rsid w:val="004A5941"/>
    <w:rsid w:val="004A61A7"/>
    <w:rsid w:val="004A6332"/>
    <w:rsid w:val="004A7CEF"/>
    <w:rsid w:val="004B1999"/>
    <w:rsid w:val="004B1BAA"/>
    <w:rsid w:val="004B1EB4"/>
    <w:rsid w:val="004B29D1"/>
    <w:rsid w:val="004B2B32"/>
    <w:rsid w:val="004B3F6B"/>
    <w:rsid w:val="004B50E1"/>
    <w:rsid w:val="004B556D"/>
    <w:rsid w:val="004B69CC"/>
    <w:rsid w:val="004B6F96"/>
    <w:rsid w:val="004B7A2D"/>
    <w:rsid w:val="004B7C0C"/>
    <w:rsid w:val="004B7F0A"/>
    <w:rsid w:val="004C0A74"/>
    <w:rsid w:val="004C14C3"/>
    <w:rsid w:val="004C2515"/>
    <w:rsid w:val="004C29DC"/>
    <w:rsid w:val="004C2E25"/>
    <w:rsid w:val="004C351F"/>
    <w:rsid w:val="004C3898"/>
    <w:rsid w:val="004C389B"/>
    <w:rsid w:val="004C4E39"/>
    <w:rsid w:val="004C504D"/>
    <w:rsid w:val="004C52E1"/>
    <w:rsid w:val="004C54A4"/>
    <w:rsid w:val="004C6074"/>
    <w:rsid w:val="004C6DA6"/>
    <w:rsid w:val="004C6DFE"/>
    <w:rsid w:val="004C6FCD"/>
    <w:rsid w:val="004D0001"/>
    <w:rsid w:val="004D111E"/>
    <w:rsid w:val="004D1A8C"/>
    <w:rsid w:val="004D2957"/>
    <w:rsid w:val="004D36B1"/>
    <w:rsid w:val="004D3A12"/>
    <w:rsid w:val="004D483A"/>
    <w:rsid w:val="004D5745"/>
    <w:rsid w:val="004D5883"/>
    <w:rsid w:val="004D672E"/>
    <w:rsid w:val="004D6C62"/>
    <w:rsid w:val="004D73CB"/>
    <w:rsid w:val="004D796E"/>
    <w:rsid w:val="004D7EBD"/>
    <w:rsid w:val="004E16B5"/>
    <w:rsid w:val="004E188C"/>
    <w:rsid w:val="004E2680"/>
    <w:rsid w:val="004E28F9"/>
    <w:rsid w:val="004E2A75"/>
    <w:rsid w:val="004E2DB7"/>
    <w:rsid w:val="004E31B5"/>
    <w:rsid w:val="004E3357"/>
    <w:rsid w:val="004E462E"/>
    <w:rsid w:val="004E56DC"/>
    <w:rsid w:val="004E69A6"/>
    <w:rsid w:val="004E76F4"/>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4F761F"/>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431"/>
    <w:rsid w:val="0053068C"/>
    <w:rsid w:val="00531534"/>
    <w:rsid w:val="00531B60"/>
    <w:rsid w:val="0053287C"/>
    <w:rsid w:val="005331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E3A"/>
    <w:rsid w:val="00556302"/>
    <w:rsid w:val="005565C7"/>
    <w:rsid w:val="00560357"/>
    <w:rsid w:val="00560E4D"/>
    <w:rsid w:val="0056121F"/>
    <w:rsid w:val="0056132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8E1"/>
    <w:rsid w:val="00584ACD"/>
    <w:rsid w:val="00584E55"/>
    <w:rsid w:val="00584FFD"/>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02"/>
    <w:rsid w:val="0059734A"/>
    <w:rsid w:val="0059779B"/>
    <w:rsid w:val="005978E8"/>
    <w:rsid w:val="00597AD9"/>
    <w:rsid w:val="005A113D"/>
    <w:rsid w:val="005A12D3"/>
    <w:rsid w:val="005A1979"/>
    <w:rsid w:val="005A209A"/>
    <w:rsid w:val="005A22B5"/>
    <w:rsid w:val="005A2347"/>
    <w:rsid w:val="005A28E0"/>
    <w:rsid w:val="005A2A1F"/>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09C"/>
    <w:rsid w:val="005D0FA1"/>
    <w:rsid w:val="005D1602"/>
    <w:rsid w:val="005D1E3D"/>
    <w:rsid w:val="005D1F90"/>
    <w:rsid w:val="005D259C"/>
    <w:rsid w:val="005D2953"/>
    <w:rsid w:val="005D4FEE"/>
    <w:rsid w:val="005D64F1"/>
    <w:rsid w:val="005D7306"/>
    <w:rsid w:val="005E32DE"/>
    <w:rsid w:val="005E339D"/>
    <w:rsid w:val="005E385F"/>
    <w:rsid w:val="005E405F"/>
    <w:rsid w:val="005E4801"/>
    <w:rsid w:val="005E4ECB"/>
    <w:rsid w:val="005E4F9B"/>
    <w:rsid w:val="005E5072"/>
    <w:rsid w:val="005E5B81"/>
    <w:rsid w:val="005E5C3C"/>
    <w:rsid w:val="005E62A9"/>
    <w:rsid w:val="005E6AA1"/>
    <w:rsid w:val="005E6B41"/>
    <w:rsid w:val="005E74BE"/>
    <w:rsid w:val="005E79D7"/>
    <w:rsid w:val="005F0128"/>
    <w:rsid w:val="005F084F"/>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C46"/>
    <w:rsid w:val="005F7062"/>
    <w:rsid w:val="005F70BD"/>
    <w:rsid w:val="005F740B"/>
    <w:rsid w:val="005F784C"/>
    <w:rsid w:val="005F7D8C"/>
    <w:rsid w:val="00600868"/>
    <w:rsid w:val="00600EF0"/>
    <w:rsid w:val="00601183"/>
    <w:rsid w:val="00601906"/>
    <w:rsid w:val="0060283C"/>
    <w:rsid w:val="00603BE4"/>
    <w:rsid w:val="00603D52"/>
    <w:rsid w:val="00604A23"/>
    <w:rsid w:val="00604AF0"/>
    <w:rsid w:val="00604D51"/>
    <w:rsid w:val="00604F14"/>
    <w:rsid w:val="006057D3"/>
    <w:rsid w:val="00605F62"/>
    <w:rsid w:val="00605FF4"/>
    <w:rsid w:val="00606E37"/>
    <w:rsid w:val="0060741F"/>
    <w:rsid w:val="00607C83"/>
    <w:rsid w:val="006102C9"/>
    <w:rsid w:val="0061156A"/>
    <w:rsid w:val="00611AA3"/>
    <w:rsid w:val="00611B83"/>
    <w:rsid w:val="006121D5"/>
    <w:rsid w:val="00612656"/>
    <w:rsid w:val="00612A08"/>
    <w:rsid w:val="00613257"/>
    <w:rsid w:val="00614181"/>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2415"/>
    <w:rsid w:val="0063284C"/>
    <w:rsid w:val="00632F37"/>
    <w:rsid w:val="00632F5D"/>
    <w:rsid w:val="0063309B"/>
    <w:rsid w:val="006345DA"/>
    <w:rsid w:val="006347E6"/>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DCD"/>
    <w:rsid w:val="00645E14"/>
    <w:rsid w:val="00645FB8"/>
    <w:rsid w:val="0064624E"/>
    <w:rsid w:val="00646AD5"/>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527"/>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3F6D"/>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0505"/>
    <w:rsid w:val="006A0C11"/>
    <w:rsid w:val="006A2FA2"/>
    <w:rsid w:val="006A35A4"/>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4CC2"/>
    <w:rsid w:val="006C528A"/>
    <w:rsid w:val="006C595B"/>
    <w:rsid w:val="006C5EC9"/>
    <w:rsid w:val="006C6059"/>
    <w:rsid w:val="006C6927"/>
    <w:rsid w:val="006C7522"/>
    <w:rsid w:val="006D0D96"/>
    <w:rsid w:val="006D1694"/>
    <w:rsid w:val="006D1F71"/>
    <w:rsid w:val="006D3FD5"/>
    <w:rsid w:val="006D4277"/>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C81"/>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917"/>
    <w:rsid w:val="00722CDD"/>
    <w:rsid w:val="00723F81"/>
    <w:rsid w:val="00724463"/>
    <w:rsid w:val="007258B3"/>
    <w:rsid w:val="00726EA6"/>
    <w:rsid w:val="00727208"/>
    <w:rsid w:val="00727680"/>
    <w:rsid w:val="00727ABB"/>
    <w:rsid w:val="00727F23"/>
    <w:rsid w:val="0073020A"/>
    <w:rsid w:val="0073085A"/>
    <w:rsid w:val="00730AB1"/>
    <w:rsid w:val="00731D71"/>
    <w:rsid w:val="007322A9"/>
    <w:rsid w:val="007327BA"/>
    <w:rsid w:val="0073301C"/>
    <w:rsid w:val="007348B1"/>
    <w:rsid w:val="00734B23"/>
    <w:rsid w:val="00734CCB"/>
    <w:rsid w:val="007354A6"/>
    <w:rsid w:val="00735B71"/>
    <w:rsid w:val="007362A6"/>
    <w:rsid w:val="00736D7D"/>
    <w:rsid w:val="0073733D"/>
    <w:rsid w:val="00737BD3"/>
    <w:rsid w:val="00737F85"/>
    <w:rsid w:val="00737FBF"/>
    <w:rsid w:val="007408F0"/>
    <w:rsid w:val="00740E58"/>
    <w:rsid w:val="00741966"/>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1E7"/>
    <w:rsid w:val="00762737"/>
    <w:rsid w:val="00762C15"/>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537"/>
    <w:rsid w:val="007717B7"/>
    <w:rsid w:val="007730BD"/>
    <w:rsid w:val="00773C0A"/>
    <w:rsid w:val="007753B5"/>
    <w:rsid w:val="007755F2"/>
    <w:rsid w:val="00776469"/>
    <w:rsid w:val="00776971"/>
    <w:rsid w:val="00776EAB"/>
    <w:rsid w:val="0077725D"/>
    <w:rsid w:val="00777D77"/>
    <w:rsid w:val="00777F77"/>
    <w:rsid w:val="00780BB0"/>
    <w:rsid w:val="00780BFD"/>
    <w:rsid w:val="00781765"/>
    <w:rsid w:val="0078177E"/>
    <w:rsid w:val="007818BE"/>
    <w:rsid w:val="00782ABD"/>
    <w:rsid w:val="0078304C"/>
    <w:rsid w:val="00783673"/>
    <w:rsid w:val="007836D9"/>
    <w:rsid w:val="00784795"/>
    <w:rsid w:val="00785004"/>
    <w:rsid w:val="00785490"/>
    <w:rsid w:val="00790E12"/>
    <w:rsid w:val="00790F2A"/>
    <w:rsid w:val="007912CF"/>
    <w:rsid w:val="00791A7E"/>
    <w:rsid w:val="00791DCB"/>
    <w:rsid w:val="007925EA"/>
    <w:rsid w:val="00793CD8"/>
    <w:rsid w:val="00794C00"/>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12B"/>
    <w:rsid w:val="007A58A6"/>
    <w:rsid w:val="007A5FF6"/>
    <w:rsid w:val="007A6222"/>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1A88"/>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C14"/>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C16"/>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489C"/>
    <w:rsid w:val="00815792"/>
    <w:rsid w:val="008158D6"/>
    <w:rsid w:val="00816061"/>
    <w:rsid w:val="00816B4A"/>
    <w:rsid w:val="00817196"/>
    <w:rsid w:val="00817A4D"/>
    <w:rsid w:val="00817EDE"/>
    <w:rsid w:val="00820A44"/>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169"/>
    <w:rsid w:val="008354B7"/>
    <w:rsid w:val="00835DD6"/>
    <w:rsid w:val="00836C0E"/>
    <w:rsid w:val="008376AC"/>
    <w:rsid w:val="008379EE"/>
    <w:rsid w:val="00840F78"/>
    <w:rsid w:val="00841B0A"/>
    <w:rsid w:val="008421DE"/>
    <w:rsid w:val="0084221B"/>
    <w:rsid w:val="00842C4E"/>
    <w:rsid w:val="0084330A"/>
    <w:rsid w:val="008433AF"/>
    <w:rsid w:val="008436F6"/>
    <w:rsid w:val="0084405D"/>
    <w:rsid w:val="008441EB"/>
    <w:rsid w:val="008444E8"/>
    <w:rsid w:val="008448B4"/>
    <w:rsid w:val="00844E80"/>
    <w:rsid w:val="00846090"/>
    <w:rsid w:val="00846723"/>
    <w:rsid w:val="00846EB9"/>
    <w:rsid w:val="00846FE7"/>
    <w:rsid w:val="00850CEC"/>
    <w:rsid w:val="00850E36"/>
    <w:rsid w:val="00850E45"/>
    <w:rsid w:val="008519C5"/>
    <w:rsid w:val="00853140"/>
    <w:rsid w:val="00853502"/>
    <w:rsid w:val="008537ED"/>
    <w:rsid w:val="00855B90"/>
    <w:rsid w:val="00855EF4"/>
    <w:rsid w:val="00856498"/>
    <w:rsid w:val="008566DE"/>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5934"/>
    <w:rsid w:val="00866EC2"/>
    <w:rsid w:val="008677FD"/>
    <w:rsid w:val="008678D2"/>
    <w:rsid w:val="00867B56"/>
    <w:rsid w:val="00867C7B"/>
    <w:rsid w:val="00870077"/>
    <w:rsid w:val="008706D4"/>
    <w:rsid w:val="00870946"/>
    <w:rsid w:val="00870F8A"/>
    <w:rsid w:val="008719A4"/>
    <w:rsid w:val="00871D23"/>
    <w:rsid w:val="008721D4"/>
    <w:rsid w:val="008722F9"/>
    <w:rsid w:val="00872782"/>
    <w:rsid w:val="00873291"/>
    <w:rsid w:val="00873C5D"/>
    <w:rsid w:val="00874312"/>
    <w:rsid w:val="0087437C"/>
    <w:rsid w:val="00874688"/>
    <w:rsid w:val="00875CD7"/>
    <w:rsid w:val="0087608E"/>
    <w:rsid w:val="008768DB"/>
    <w:rsid w:val="00876B4D"/>
    <w:rsid w:val="00876D5E"/>
    <w:rsid w:val="00876F4E"/>
    <w:rsid w:val="00877F18"/>
    <w:rsid w:val="00880BBE"/>
    <w:rsid w:val="00881496"/>
    <w:rsid w:val="0088231D"/>
    <w:rsid w:val="008831AD"/>
    <w:rsid w:val="00883680"/>
    <w:rsid w:val="00883A4A"/>
    <w:rsid w:val="00884D89"/>
    <w:rsid w:val="008850EF"/>
    <w:rsid w:val="00885820"/>
    <w:rsid w:val="0088638F"/>
    <w:rsid w:val="00886784"/>
    <w:rsid w:val="00891466"/>
    <w:rsid w:val="0089149C"/>
    <w:rsid w:val="00891B88"/>
    <w:rsid w:val="008929DB"/>
    <w:rsid w:val="00893BCA"/>
    <w:rsid w:val="008949DB"/>
    <w:rsid w:val="00894A88"/>
    <w:rsid w:val="00894D07"/>
    <w:rsid w:val="00895215"/>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B7D87"/>
    <w:rsid w:val="008C0281"/>
    <w:rsid w:val="008C0C99"/>
    <w:rsid w:val="008C131D"/>
    <w:rsid w:val="008C2017"/>
    <w:rsid w:val="008C2398"/>
    <w:rsid w:val="008C27E5"/>
    <w:rsid w:val="008C2AAD"/>
    <w:rsid w:val="008C302D"/>
    <w:rsid w:val="008C432E"/>
    <w:rsid w:val="008C4958"/>
    <w:rsid w:val="008C4BAA"/>
    <w:rsid w:val="008C6AE8"/>
    <w:rsid w:val="008C726C"/>
    <w:rsid w:val="008C741D"/>
    <w:rsid w:val="008C7521"/>
    <w:rsid w:val="008C7573"/>
    <w:rsid w:val="008C767A"/>
    <w:rsid w:val="008C7783"/>
    <w:rsid w:val="008C795E"/>
    <w:rsid w:val="008D02F5"/>
    <w:rsid w:val="008D0DB1"/>
    <w:rsid w:val="008D0DDA"/>
    <w:rsid w:val="008D0DED"/>
    <w:rsid w:val="008D1321"/>
    <w:rsid w:val="008D242E"/>
    <w:rsid w:val="008D2EB2"/>
    <w:rsid w:val="008D34F1"/>
    <w:rsid w:val="008D39D8"/>
    <w:rsid w:val="008D491D"/>
    <w:rsid w:val="008D4F4A"/>
    <w:rsid w:val="008D511D"/>
    <w:rsid w:val="008D52DC"/>
    <w:rsid w:val="008D56B3"/>
    <w:rsid w:val="008D5FF2"/>
    <w:rsid w:val="008D6D1A"/>
    <w:rsid w:val="008D727B"/>
    <w:rsid w:val="008D7330"/>
    <w:rsid w:val="008E029F"/>
    <w:rsid w:val="008E065E"/>
    <w:rsid w:val="008E0702"/>
    <w:rsid w:val="008E0927"/>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6DB9"/>
    <w:rsid w:val="008F734E"/>
    <w:rsid w:val="008F7845"/>
    <w:rsid w:val="0090047E"/>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B9D"/>
    <w:rsid w:val="00910FE6"/>
    <w:rsid w:val="00911DFB"/>
    <w:rsid w:val="00911F5A"/>
    <w:rsid w:val="009134EE"/>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A0"/>
    <w:rsid w:val="009373EA"/>
    <w:rsid w:val="009403F9"/>
    <w:rsid w:val="00940480"/>
    <w:rsid w:val="009413E8"/>
    <w:rsid w:val="00941636"/>
    <w:rsid w:val="00942B95"/>
    <w:rsid w:val="00943742"/>
    <w:rsid w:val="00943B2F"/>
    <w:rsid w:val="00944446"/>
    <w:rsid w:val="0094481A"/>
    <w:rsid w:val="009459A6"/>
    <w:rsid w:val="00945C05"/>
    <w:rsid w:val="00945CC6"/>
    <w:rsid w:val="00946945"/>
    <w:rsid w:val="00946CFD"/>
    <w:rsid w:val="00946E33"/>
    <w:rsid w:val="00947713"/>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57CBE"/>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603D"/>
    <w:rsid w:val="00976949"/>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6BE"/>
    <w:rsid w:val="00993A30"/>
    <w:rsid w:val="00993A69"/>
    <w:rsid w:val="00994DCA"/>
    <w:rsid w:val="009960EC"/>
    <w:rsid w:val="00996F4D"/>
    <w:rsid w:val="009970DD"/>
    <w:rsid w:val="009A046E"/>
    <w:rsid w:val="009A0A63"/>
    <w:rsid w:val="009A0C7C"/>
    <w:rsid w:val="009A0FBA"/>
    <w:rsid w:val="009A1601"/>
    <w:rsid w:val="009A1C02"/>
    <w:rsid w:val="009A1FBB"/>
    <w:rsid w:val="009A215F"/>
    <w:rsid w:val="009A36C8"/>
    <w:rsid w:val="009A4073"/>
    <w:rsid w:val="009A40D8"/>
    <w:rsid w:val="009A462D"/>
    <w:rsid w:val="009A5CBA"/>
    <w:rsid w:val="009A7F84"/>
    <w:rsid w:val="009B08FE"/>
    <w:rsid w:val="009B1104"/>
    <w:rsid w:val="009B196C"/>
    <w:rsid w:val="009B1F30"/>
    <w:rsid w:val="009B2CD2"/>
    <w:rsid w:val="009B301E"/>
    <w:rsid w:val="009B31AE"/>
    <w:rsid w:val="009B327D"/>
    <w:rsid w:val="009B3346"/>
    <w:rsid w:val="009B3AC2"/>
    <w:rsid w:val="009B3BCA"/>
    <w:rsid w:val="009B499E"/>
    <w:rsid w:val="009B4B20"/>
    <w:rsid w:val="009B4DF4"/>
    <w:rsid w:val="009B4E12"/>
    <w:rsid w:val="009B564E"/>
    <w:rsid w:val="009B5D3F"/>
    <w:rsid w:val="009B64AC"/>
    <w:rsid w:val="009B7243"/>
    <w:rsid w:val="009B72A3"/>
    <w:rsid w:val="009B76FC"/>
    <w:rsid w:val="009B7C77"/>
    <w:rsid w:val="009B7E87"/>
    <w:rsid w:val="009C02B6"/>
    <w:rsid w:val="009C0347"/>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66B"/>
    <w:rsid w:val="009C772C"/>
    <w:rsid w:val="009D182E"/>
    <w:rsid w:val="009D2407"/>
    <w:rsid w:val="009D27C9"/>
    <w:rsid w:val="009D32C1"/>
    <w:rsid w:val="009D38EC"/>
    <w:rsid w:val="009D4199"/>
    <w:rsid w:val="009D4FEC"/>
    <w:rsid w:val="009D4FF0"/>
    <w:rsid w:val="009D51B1"/>
    <w:rsid w:val="009D555B"/>
    <w:rsid w:val="009D60A1"/>
    <w:rsid w:val="009D6346"/>
    <w:rsid w:val="009D65ED"/>
    <w:rsid w:val="009D6CA2"/>
    <w:rsid w:val="009D703C"/>
    <w:rsid w:val="009D718F"/>
    <w:rsid w:val="009D72D8"/>
    <w:rsid w:val="009D7B29"/>
    <w:rsid w:val="009D7EAD"/>
    <w:rsid w:val="009E01BA"/>
    <w:rsid w:val="009E068F"/>
    <w:rsid w:val="009E12E2"/>
    <w:rsid w:val="009E14E0"/>
    <w:rsid w:val="009E14EA"/>
    <w:rsid w:val="009E14F2"/>
    <w:rsid w:val="009E1AAA"/>
    <w:rsid w:val="009E1B44"/>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5DC6"/>
    <w:rsid w:val="009F5FEE"/>
    <w:rsid w:val="009F66A1"/>
    <w:rsid w:val="009F67E8"/>
    <w:rsid w:val="009F6DDA"/>
    <w:rsid w:val="009F79BC"/>
    <w:rsid w:val="009F7A0A"/>
    <w:rsid w:val="009F7EB6"/>
    <w:rsid w:val="00A0064F"/>
    <w:rsid w:val="00A00A12"/>
    <w:rsid w:val="00A00B32"/>
    <w:rsid w:val="00A01A68"/>
    <w:rsid w:val="00A02A43"/>
    <w:rsid w:val="00A02E5D"/>
    <w:rsid w:val="00A02F75"/>
    <w:rsid w:val="00A031C7"/>
    <w:rsid w:val="00A037D6"/>
    <w:rsid w:val="00A048A8"/>
    <w:rsid w:val="00A04E42"/>
    <w:rsid w:val="00A04ED3"/>
    <w:rsid w:val="00A04F49"/>
    <w:rsid w:val="00A05798"/>
    <w:rsid w:val="00A05F2D"/>
    <w:rsid w:val="00A064CA"/>
    <w:rsid w:val="00A07372"/>
    <w:rsid w:val="00A1049F"/>
    <w:rsid w:val="00A10DB8"/>
    <w:rsid w:val="00A129D7"/>
    <w:rsid w:val="00A13263"/>
    <w:rsid w:val="00A13645"/>
    <w:rsid w:val="00A13E54"/>
    <w:rsid w:val="00A142A1"/>
    <w:rsid w:val="00A15202"/>
    <w:rsid w:val="00A1637F"/>
    <w:rsid w:val="00A17786"/>
    <w:rsid w:val="00A17F63"/>
    <w:rsid w:val="00A20C10"/>
    <w:rsid w:val="00A2193B"/>
    <w:rsid w:val="00A21A0C"/>
    <w:rsid w:val="00A2294D"/>
    <w:rsid w:val="00A2308F"/>
    <w:rsid w:val="00A2351A"/>
    <w:rsid w:val="00A235F6"/>
    <w:rsid w:val="00A2526E"/>
    <w:rsid w:val="00A2547F"/>
    <w:rsid w:val="00A25C14"/>
    <w:rsid w:val="00A25F73"/>
    <w:rsid w:val="00A264A9"/>
    <w:rsid w:val="00A26D81"/>
    <w:rsid w:val="00A2733C"/>
    <w:rsid w:val="00A27785"/>
    <w:rsid w:val="00A30187"/>
    <w:rsid w:val="00A317DE"/>
    <w:rsid w:val="00A3373F"/>
    <w:rsid w:val="00A33B8B"/>
    <w:rsid w:val="00A3448A"/>
    <w:rsid w:val="00A348CB"/>
    <w:rsid w:val="00A34E68"/>
    <w:rsid w:val="00A34EB7"/>
    <w:rsid w:val="00A35F8F"/>
    <w:rsid w:val="00A3615C"/>
    <w:rsid w:val="00A36185"/>
    <w:rsid w:val="00A3627E"/>
    <w:rsid w:val="00A36297"/>
    <w:rsid w:val="00A37822"/>
    <w:rsid w:val="00A378C3"/>
    <w:rsid w:val="00A37D78"/>
    <w:rsid w:val="00A40104"/>
    <w:rsid w:val="00A40236"/>
    <w:rsid w:val="00A4107B"/>
    <w:rsid w:val="00A412D6"/>
    <w:rsid w:val="00A418DC"/>
    <w:rsid w:val="00A41E2B"/>
    <w:rsid w:val="00A41FE1"/>
    <w:rsid w:val="00A420CE"/>
    <w:rsid w:val="00A42590"/>
    <w:rsid w:val="00A42DDA"/>
    <w:rsid w:val="00A438D0"/>
    <w:rsid w:val="00A4423C"/>
    <w:rsid w:val="00A449B7"/>
    <w:rsid w:val="00A44FA0"/>
    <w:rsid w:val="00A452F0"/>
    <w:rsid w:val="00A45B74"/>
    <w:rsid w:val="00A45B89"/>
    <w:rsid w:val="00A45C65"/>
    <w:rsid w:val="00A45F84"/>
    <w:rsid w:val="00A4618B"/>
    <w:rsid w:val="00A461C9"/>
    <w:rsid w:val="00A4635D"/>
    <w:rsid w:val="00A46796"/>
    <w:rsid w:val="00A4779D"/>
    <w:rsid w:val="00A47CBF"/>
    <w:rsid w:val="00A50132"/>
    <w:rsid w:val="00A503F0"/>
    <w:rsid w:val="00A50796"/>
    <w:rsid w:val="00A51466"/>
    <w:rsid w:val="00A51568"/>
    <w:rsid w:val="00A51F90"/>
    <w:rsid w:val="00A52597"/>
    <w:rsid w:val="00A5264C"/>
    <w:rsid w:val="00A52B50"/>
    <w:rsid w:val="00A52E1D"/>
    <w:rsid w:val="00A53AC2"/>
    <w:rsid w:val="00A53B7A"/>
    <w:rsid w:val="00A54AD4"/>
    <w:rsid w:val="00A56003"/>
    <w:rsid w:val="00A56508"/>
    <w:rsid w:val="00A56A78"/>
    <w:rsid w:val="00A57F30"/>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71D"/>
    <w:rsid w:val="00A67C37"/>
    <w:rsid w:val="00A67E6C"/>
    <w:rsid w:val="00A67F11"/>
    <w:rsid w:val="00A706FC"/>
    <w:rsid w:val="00A70939"/>
    <w:rsid w:val="00A70A54"/>
    <w:rsid w:val="00A70FAC"/>
    <w:rsid w:val="00A71B99"/>
    <w:rsid w:val="00A71C29"/>
    <w:rsid w:val="00A72BC9"/>
    <w:rsid w:val="00A739D0"/>
    <w:rsid w:val="00A73EA4"/>
    <w:rsid w:val="00A75BED"/>
    <w:rsid w:val="00A761D4"/>
    <w:rsid w:val="00A764CE"/>
    <w:rsid w:val="00A76593"/>
    <w:rsid w:val="00A775EC"/>
    <w:rsid w:val="00A7763F"/>
    <w:rsid w:val="00A77BEA"/>
    <w:rsid w:val="00A77EC4"/>
    <w:rsid w:val="00A8022F"/>
    <w:rsid w:val="00A80441"/>
    <w:rsid w:val="00A805FD"/>
    <w:rsid w:val="00A815C2"/>
    <w:rsid w:val="00A81C2A"/>
    <w:rsid w:val="00A81EC9"/>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2B2"/>
    <w:rsid w:val="00AA4279"/>
    <w:rsid w:val="00AA5148"/>
    <w:rsid w:val="00AA51D6"/>
    <w:rsid w:val="00AA527D"/>
    <w:rsid w:val="00AA63BA"/>
    <w:rsid w:val="00AA6A01"/>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79A3"/>
    <w:rsid w:val="00AE7F5A"/>
    <w:rsid w:val="00AF0BFA"/>
    <w:rsid w:val="00AF13F7"/>
    <w:rsid w:val="00AF1C5D"/>
    <w:rsid w:val="00AF2694"/>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BA9"/>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7F1"/>
    <w:rsid w:val="00B17637"/>
    <w:rsid w:val="00B20256"/>
    <w:rsid w:val="00B20D09"/>
    <w:rsid w:val="00B216F9"/>
    <w:rsid w:val="00B21786"/>
    <w:rsid w:val="00B22C9D"/>
    <w:rsid w:val="00B23437"/>
    <w:rsid w:val="00B25FA7"/>
    <w:rsid w:val="00B2763F"/>
    <w:rsid w:val="00B27AAC"/>
    <w:rsid w:val="00B30929"/>
    <w:rsid w:val="00B30B35"/>
    <w:rsid w:val="00B311C8"/>
    <w:rsid w:val="00B34C9B"/>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4661D"/>
    <w:rsid w:val="00B500E0"/>
    <w:rsid w:val="00B5058B"/>
    <w:rsid w:val="00B5123E"/>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445"/>
    <w:rsid w:val="00B64E11"/>
    <w:rsid w:val="00B6560D"/>
    <w:rsid w:val="00B65A0F"/>
    <w:rsid w:val="00B664C7"/>
    <w:rsid w:val="00B70470"/>
    <w:rsid w:val="00B70BB1"/>
    <w:rsid w:val="00B71B58"/>
    <w:rsid w:val="00B72216"/>
    <w:rsid w:val="00B739F6"/>
    <w:rsid w:val="00B7455B"/>
    <w:rsid w:val="00B74A55"/>
    <w:rsid w:val="00B74C28"/>
    <w:rsid w:val="00B75366"/>
    <w:rsid w:val="00B75D3C"/>
    <w:rsid w:val="00B75DBC"/>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364"/>
    <w:rsid w:val="00BA17A5"/>
    <w:rsid w:val="00BA1F43"/>
    <w:rsid w:val="00BA2280"/>
    <w:rsid w:val="00BA2A08"/>
    <w:rsid w:val="00BA56D2"/>
    <w:rsid w:val="00BA59E6"/>
    <w:rsid w:val="00BA6440"/>
    <w:rsid w:val="00BA69F5"/>
    <w:rsid w:val="00BA76E0"/>
    <w:rsid w:val="00BA7CB1"/>
    <w:rsid w:val="00BB0186"/>
    <w:rsid w:val="00BB1DE9"/>
    <w:rsid w:val="00BB212F"/>
    <w:rsid w:val="00BB229E"/>
    <w:rsid w:val="00BB2A25"/>
    <w:rsid w:val="00BB2FEA"/>
    <w:rsid w:val="00BB371F"/>
    <w:rsid w:val="00BB38AB"/>
    <w:rsid w:val="00BB3F23"/>
    <w:rsid w:val="00BB48D4"/>
    <w:rsid w:val="00BB4D7A"/>
    <w:rsid w:val="00BB51E9"/>
    <w:rsid w:val="00BB52BA"/>
    <w:rsid w:val="00BB56BD"/>
    <w:rsid w:val="00BB5C3F"/>
    <w:rsid w:val="00BB6240"/>
    <w:rsid w:val="00BB7455"/>
    <w:rsid w:val="00BB78D4"/>
    <w:rsid w:val="00BC0FDC"/>
    <w:rsid w:val="00BC11C7"/>
    <w:rsid w:val="00BC1477"/>
    <w:rsid w:val="00BC1809"/>
    <w:rsid w:val="00BC2238"/>
    <w:rsid w:val="00BC3053"/>
    <w:rsid w:val="00BC33ED"/>
    <w:rsid w:val="00BC34D8"/>
    <w:rsid w:val="00BC3DBE"/>
    <w:rsid w:val="00BC3FFB"/>
    <w:rsid w:val="00BC4D29"/>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E77"/>
    <w:rsid w:val="00BD46A8"/>
    <w:rsid w:val="00BD48AC"/>
    <w:rsid w:val="00BD5146"/>
    <w:rsid w:val="00BD5F1A"/>
    <w:rsid w:val="00BD7A8D"/>
    <w:rsid w:val="00BD7E50"/>
    <w:rsid w:val="00BE0A6B"/>
    <w:rsid w:val="00BE1234"/>
    <w:rsid w:val="00BE20F5"/>
    <w:rsid w:val="00BE23D8"/>
    <w:rsid w:val="00BE2459"/>
    <w:rsid w:val="00BE2FA6"/>
    <w:rsid w:val="00BE30BD"/>
    <w:rsid w:val="00BE31A3"/>
    <w:rsid w:val="00BE333F"/>
    <w:rsid w:val="00BE334F"/>
    <w:rsid w:val="00BE4F7A"/>
    <w:rsid w:val="00BE6A44"/>
    <w:rsid w:val="00BE6CAA"/>
    <w:rsid w:val="00BE7189"/>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0D6"/>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10BC"/>
    <w:rsid w:val="00C21C9E"/>
    <w:rsid w:val="00C237F8"/>
    <w:rsid w:val="00C23E5C"/>
    <w:rsid w:val="00C24355"/>
    <w:rsid w:val="00C25454"/>
    <w:rsid w:val="00C26FAA"/>
    <w:rsid w:val="00C27142"/>
    <w:rsid w:val="00C276A6"/>
    <w:rsid w:val="00C279B5"/>
    <w:rsid w:val="00C27C45"/>
    <w:rsid w:val="00C31AE2"/>
    <w:rsid w:val="00C32657"/>
    <w:rsid w:val="00C3287B"/>
    <w:rsid w:val="00C32BD8"/>
    <w:rsid w:val="00C33F4B"/>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7D"/>
    <w:rsid w:val="00C62832"/>
    <w:rsid w:val="00C63695"/>
    <w:rsid w:val="00C6418B"/>
    <w:rsid w:val="00C64672"/>
    <w:rsid w:val="00C64E8D"/>
    <w:rsid w:val="00C6580C"/>
    <w:rsid w:val="00C658AB"/>
    <w:rsid w:val="00C6657A"/>
    <w:rsid w:val="00C66CE5"/>
    <w:rsid w:val="00C671C8"/>
    <w:rsid w:val="00C70697"/>
    <w:rsid w:val="00C718DC"/>
    <w:rsid w:val="00C721A3"/>
    <w:rsid w:val="00C723C0"/>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A2B"/>
    <w:rsid w:val="00C84E7F"/>
    <w:rsid w:val="00C85182"/>
    <w:rsid w:val="00C858D0"/>
    <w:rsid w:val="00C85F97"/>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258"/>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98F"/>
    <w:rsid w:val="00CA3D41"/>
    <w:rsid w:val="00CA3E1A"/>
    <w:rsid w:val="00CA5D71"/>
    <w:rsid w:val="00CA63C2"/>
    <w:rsid w:val="00CA7245"/>
    <w:rsid w:val="00CA7B8D"/>
    <w:rsid w:val="00CB0346"/>
    <w:rsid w:val="00CB0875"/>
    <w:rsid w:val="00CB08B3"/>
    <w:rsid w:val="00CB1153"/>
    <w:rsid w:val="00CB1678"/>
    <w:rsid w:val="00CB19C1"/>
    <w:rsid w:val="00CB1C42"/>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EA0"/>
    <w:rsid w:val="00CC45AE"/>
    <w:rsid w:val="00CC4809"/>
    <w:rsid w:val="00CC5E23"/>
    <w:rsid w:val="00CC7B45"/>
    <w:rsid w:val="00CD1188"/>
    <w:rsid w:val="00CD1FDF"/>
    <w:rsid w:val="00CD2ED1"/>
    <w:rsid w:val="00CD337B"/>
    <w:rsid w:val="00CD33BC"/>
    <w:rsid w:val="00CD3BAC"/>
    <w:rsid w:val="00CD3D8E"/>
    <w:rsid w:val="00CD3E0E"/>
    <w:rsid w:val="00CD4DFA"/>
    <w:rsid w:val="00CD6152"/>
    <w:rsid w:val="00CE0424"/>
    <w:rsid w:val="00CE137F"/>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4DE"/>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2FB1"/>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3214"/>
    <w:rsid w:val="00D533E2"/>
    <w:rsid w:val="00D53C21"/>
    <w:rsid w:val="00D53E23"/>
    <w:rsid w:val="00D546FF"/>
    <w:rsid w:val="00D54795"/>
    <w:rsid w:val="00D54CB1"/>
    <w:rsid w:val="00D54DA4"/>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2E56"/>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79"/>
    <w:rsid w:val="00D93AAE"/>
    <w:rsid w:val="00D94EA3"/>
    <w:rsid w:val="00D95549"/>
    <w:rsid w:val="00D95A48"/>
    <w:rsid w:val="00D977AA"/>
    <w:rsid w:val="00DA01B6"/>
    <w:rsid w:val="00DA0D61"/>
    <w:rsid w:val="00DA1349"/>
    <w:rsid w:val="00DA1498"/>
    <w:rsid w:val="00DA1AC3"/>
    <w:rsid w:val="00DA2F6C"/>
    <w:rsid w:val="00DA305E"/>
    <w:rsid w:val="00DA45FB"/>
    <w:rsid w:val="00DA5007"/>
    <w:rsid w:val="00DA5417"/>
    <w:rsid w:val="00DA56E8"/>
    <w:rsid w:val="00DA5828"/>
    <w:rsid w:val="00DA6A0A"/>
    <w:rsid w:val="00DA6BEF"/>
    <w:rsid w:val="00DA6CA1"/>
    <w:rsid w:val="00DB0098"/>
    <w:rsid w:val="00DB00F8"/>
    <w:rsid w:val="00DB0A9F"/>
    <w:rsid w:val="00DB377D"/>
    <w:rsid w:val="00DB5719"/>
    <w:rsid w:val="00DB6768"/>
    <w:rsid w:val="00DB72C9"/>
    <w:rsid w:val="00DC0B6B"/>
    <w:rsid w:val="00DC1328"/>
    <w:rsid w:val="00DC1887"/>
    <w:rsid w:val="00DC25CF"/>
    <w:rsid w:val="00DC28F0"/>
    <w:rsid w:val="00DC2D36"/>
    <w:rsid w:val="00DC4646"/>
    <w:rsid w:val="00DC478F"/>
    <w:rsid w:val="00DC4F17"/>
    <w:rsid w:val="00DC53EF"/>
    <w:rsid w:val="00DC6C80"/>
    <w:rsid w:val="00DD0115"/>
    <w:rsid w:val="00DD0E49"/>
    <w:rsid w:val="00DD1B55"/>
    <w:rsid w:val="00DD1D27"/>
    <w:rsid w:val="00DD2697"/>
    <w:rsid w:val="00DD28AA"/>
    <w:rsid w:val="00DD42EC"/>
    <w:rsid w:val="00DD64B4"/>
    <w:rsid w:val="00DD6FC6"/>
    <w:rsid w:val="00DD740E"/>
    <w:rsid w:val="00DD7789"/>
    <w:rsid w:val="00DE012E"/>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D75"/>
    <w:rsid w:val="00E211E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F4F"/>
    <w:rsid w:val="00E37218"/>
    <w:rsid w:val="00E3723A"/>
    <w:rsid w:val="00E373BB"/>
    <w:rsid w:val="00E376B0"/>
    <w:rsid w:val="00E37860"/>
    <w:rsid w:val="00E37F9A"/>
    <w:rsid w:val="00E402AA"/>
    <w:rsid w:val="00E4054A"/>
    <w:rsid w:val="00E40BB2"/>
    <w:rsid w:val="00E41190"/>
    <w:rsid w:val="00E4154F"/>
    <w:rsid w:val="00E418B2"/>
    <w:rsid w:val="00E41AA0"/>
    <w:rsid w:val="00E41CD2"/>
    <w:rsid w:val="00E42017"/>
    <w:rsid w:val="00E4258F"/>
    <w:rsid w:val="00E446F1"/>
    <w:rsid w:val="00E46091"/>
    <w:rsid w:val="00E46886"/>
    <w:rsid w:val="00E46B81"/>
    <w:rsid w:val="00E4773F"/>
    <w:rsid w:val="00E478F0"/>
    <w:rsid w:val="00E47AEF"/>
    <w:rsid w:val="00E50459"/>
    <w:rsid w:val="00E5053C"/>
    <w:rsid w:val="00E505DD"/>
    <w:rsid w:val="00E50DED"/>
    <w:rsid w:val="00E51480"/>
    <w:rsid w:val="00E518D7"/>
    <w:rsid w:val="00E51F25"/>
    <w:rsid w:val="00E524A3"/>
    <w:rsid w:val="00E52A55"/>
    <w:rsid w:val="00E53B75"/>
    <w:rsid w:val="00E54E3B"/>
    <w:rsid w:val="00E5509A"/>
    <w:rsid w:val="00E566F3"/>
    <w:rsid w:val="00E57565"/>
    <w:rsid w:val="00E57F2A"/>
    <w:rsid w:val="00E60CF1"/>
    <w:rsid w:val="00E61FED"/>
    <w:rsid w:val="00E625EE"/>
    <w:rsid w:val="00E6282E"/>
    <w:rsid w:val="00E62C11"/>
    <w:rsid w:val="00E62DDC"/>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1632"/>
    <w:rsid w:val="00E821D6"/>
    <w:rsid w:val="00E8233A"/>
    <w:rsid w:val="00E8234C"/>
    <w:rsid w:val="00E8385E"/>
    <w:rsid w:val="00E83AA9"/>
    <w:rsid w:val="00E84AC6"/>
    <w:rsid w:val="00E85928"/>
    <w:rsid w:val="00E85D0A"/>
    <w:rsid w:val="00E860AE"/>
    <w:rsid w:val="00E862C2"/>
    <w:rsid w:val="00E877B5"/>
    <w:rsid w:val="00E87822"/>
    <w:rsid w:val="00E87FD6"/>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145C"/>
    <w:rsid w:val="00EA47BC"/>
    <w:rsid w:val="00EA5272"/>
    <w:rsid w:val="00EA62C3"/>
    <w:rsid w:val="00EA6AE5"/>
    <w:rsid w:val="00EA6DE0"/>
    <w:rsid w:val="00EA7A41"/>
    <w:rsid w:val="00EA7D81"/>
    <w:rsid w:val="00EB05A0"/>
    <w:rsid w:val="00EB077B"/>
    <w:rsid w:val="00EB0B9F"/>
    <w:rsid w:val="00EB2190"/>
    <w:rsid w:val="00EB40A6"/>
    <w:rsid w:val="00EB4EA2"/>
    <w:rsid w:val="00EB50FD"/>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6B4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3ED2"/>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11C"/>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53E"/>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3DF"/>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4BB9"/>
    <w:rsid w:val="00F754D7"/>
    <w:rsid w:val="00F75582"/>
    <w:rsid w:val="00F7565A"/>
    <w:rsid w:val="00F75A7F"/>
    <w:rsid w:val="00F75ED6"/>
    <w:rsid w:val="00F76EFA"/>
    <w:rsid w:val="00F776A4"/>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1B2E"/>
    <w:rsid w:val="00FB2FCD"/>
    <w:rsid w:val="00FB342B"/>
    <w:rsid w:val="00FB455B"/>
    <w:rsid w:val="00FB46B7"/>
    <w:rsid w:val="00FB4C80"/>
    <w:rsid w:val="00FB5540"/>
    <w:rsid w:val="00FB5657"/>
    <w:rsid w:val="00FB624B"/>
    <w:rsid w:val="00FB65DA"/>
    <w:rsid w:val="00FB69CA"/>
    <w:rsid w:val="00FB6A6A"/>
    <w:rsid w:val="00FB6F61"/>
    <w:rsid w:val="00FB773D"/>
    <w:rsid w:val="00FB7741"/>
    <w:rsid w:val="00FC05EC"/>
    <w:rsid w:val="00FC0873"/>
    <w:rsid w:val="00FC129A"/>
    <w:rsid w:val="00FC160B"/>
    <w:rsid w:val="00FC183A"/>
    <w:rsid w:val="00FC2A30"/>
    <w:rsid w:val="00FC35B7"/>
    <w:rsid w:val="00FC3ACA"/>
    <w:rsid w:val="00FC4AD0"/>
    <w:rsid w:val="00FC5314"/>
    <w:rsid w:val="00FC5AF2"/>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4D55"/>
    <w:rsid w:val="00FD5F15"/>
    <w:rsid w:val="00FD74DB"/>
    <w:rsid w:val="00FD7660"/>
    <w:rsid w:val="00FE0655"/>
    <w:rsid w:val="00FE0C76"/>
    <w:rsid w:val="00FE1D35"/>
    <w:rsid w:val="00FE1E40"/>
    <w:rsid w:val="00FE20E2"/>
    <w:rsid w:val="00FE2153"/>
    <w:rsid w:val="00FE2365"/>
    <w:rsid w:val="00FE26A4"/>
    <w:rsid w:val="00FE3D8A"/>
    <w:rsid w:val="00FE3E6D"/>
    <w:rsid w:val="00FE4009"/>
    <w:rsid w:val="00FE4659"/>
    <w:rsid w:val="00FE4B0E"/>
    <w:rsid w:val="00FE4C7B"/>
    <w:rsid w:val="00FE4CAF"/>
    <w:rsid w:val="00FE5670"/>
    <w:rsid w:val="00FE5E76"/>
    <w:rsid w:val="00FE627E"/>
    <w:rsid w:val="00FE7078"/>
    <w:rsid w:val="00FE7336"/>
    <w:rsid w:val="00FE787C"/>
    <w:rsid w:val="00FF45A5"/>
    <w:rsid w:val="00FF5C91"/>
    <w:rsid w:val="00FF606A"/>
    <w:rsid w:val="00FF62AE"/>
    <w:rsid w:val="05C49B4D"/>
    <w:rsid w:val="0BDA6912"/>
    <w:rsid w:val="10996957"/>
    <w:rsid w:val="17C58621"/>
    <w:rsid w:val="197F8875"/>
    <w:rsid w:val="19B1CA06"/>
    <w:rsid w:val="1C518207"/>
    <w:rsid w:val="20F8251A"/>
    <w:rsid w:val="21EB1FE6"/>
    <w:rsid w:val="23B4AC40"/>
    <w:rsid w:val="24C7590C"/>
    <w:rsid w:val="2506645C"/>
    <w:rsid w:val="2548F4BD"/>
    <w:rsid w:val="26954898"/>
    <w:rsid w:val="27FEF9CE"/>
    <w:rsid w:val="2990A266"/>
    <w:rsid w:val="2C90DEFE"/>
    <w:rsid w:val="2D4787C2"/>
    <w:rsid w:val="31D816F0"/>
    <w:rsid w:val="342A1D97"/>
    <w:rsid w:val="3490BB04"/>
    <w:rsid w:val="35B95E70"/>
    <w:rsid w:val="3605797B"/>
    <w:rsid w:val="365A3D9C"/>
    <w:rsid w:val="3692ED69"/>
    <w:rsid w:val="45334DE8"/>
    <w:rsid w:val="46DDF41C"/>
    <w:rsid w:val="4BDAA520"/>
    <w:rsid w:val="4CC9699B"/>
    <w:rsid w:val="505168E6"/>
    <w:rsid w:val="54C40C35"/>
    <w:rsid w:val="5516B632"/>
    <w:rsid w:val="576C08B8"/>
    <w:rsid w:val="57B42A5E"/>
    <w:rsid w:val="585AC9F7"/>
    <w:rsid w:val="58FF84C6"/>
    <w:rsid w:val="5B0CE4D4"/>
    <w:rsid w:val="60019DCD"/>
    <w:rsid w:val="60544210"/>
    <w:rsid w:val="6484CC8E"/>
    <w:rsid w:val="65A22D55"/>
    <w:rsid w:val="68A31BF4"/>
    <w:rsid w:val="7420C3E9"/>
    <w:rsid w:val="7770A98B"/>
    <w:rsid w:val="78FED487"/>
    <w:rsid w:val="7A8F4E24"/>
    <w:rsid w:val="7E6132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E5286373-4D49-4EB4-AAEE-6D545EFD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tabs>
        <w:tab w:val="clear" w:pos="510"/>
        <w:tab w:val="num" w:pos="794"/>
      </w:tabs>
      <w:ind w:left="794"/>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iPriority w:val="99"/>
    <w:unhideWhenUsed/>
    <w:qFormat/>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 w:type="paragraph" w:customStyle="1" w:styleId="xxmsonormal">
    <w:name w:val="x_xmsonormal"/>
    <w:basedOn w:val="Normal"/>
    <w:uiPriority w:val="99"/>
    <w:qFormat/>
    <w:rsid w:val="004D2957"/>
    <w:pPr>
      <w:overflowPunct/>
      <w:autoSpaceDE/>
      <w:autoSpaceDN/>
      <w:adjustRightInd/>
      <w:spacing w:after="0"/>
      <w:jc w:val="left"/>
      <w:textAlignment w:val="auto"/>
    </w:pPr>
    <w:rPr>
      <w:rFonts w:ascii="Calibri" w:eastAsia="Gulim" w:hAnsi="Calibri" w:cs="Calibri"/>
      <w:sz w:val="22"/>
      <w:szCs w:val="22"/>
      <w:lang w:val="en-US" w:eastAsia="ko-KR"/>
    </w:rPr>
  </w:style>
  <w:style w:type="paragraph" w:customStyle="1" w:styleId="xxxmsonormal">
    <w:name w:val="x_xxmsonormal"/>
    <w:basedOn w:val="Normal"/>
    <w:uiPriority w:val="99"/>
    <w:qFormat/>
    <w:rsid w:val="004D2957"/>
    <w:pPr>
      <w:overflowPunct/>
      <w:autoSpaceDE/>
      <w:autoSpaceDN/>
      <w:adjustRightInd/>
      <w:spacing w:after="0"/>
      <w:jc w:val="left"/>
      <w:textAlignment w:val="auto"/>
    </w:pPr>
    <w:rPr>
      <w:rFonts w:ascii="Gulim" w:eastAsia="Gulim" w:hAnsi="Gulim" w:cs="Calibri"/>
      <w:sz w:val="24"/>
      <w:szCs w:val="24"/>
      <w:lang w:val="en-US" w:eastAsia="en-US"/>
    </w:rPr>
  </w:style>
  <w:style w:type="character" w:customStyle="1" w:styleId="mark5gnezsh2s">
    <w:name w:val="mark5gnezsh2s"/>
    <w:basedOn w:val="DefaultParagraphFont"/>
    <w:rsid w:val="004D2957"/>
  </w:style>
  <w:style w:type="character" w:customStyle="1" w:styleId="markca674dpc9">
    <w:name w:val="markca674dpc9"/>
    <w:basedOn w:val="DefaultParagraphFont"/>
    <w:rsid w:val="004D2957"/>
  </w:style>
  <w:style w:type="character" w:customStyle="1" w:styleId="xxxxmarkuzf5ivend">
    <w:name w:val="x_xxxmarkuzf5ivend"/>
    <w:rsid w:val="004D2957"/>
  </w:style>
  <w:style w:type="character" w:styleId="Strong">
    <w:name w:val="Strong"/>
    <w:basedOn w:val="DefaultParagraphFont"/>
    <w:uiPriority w:val="22"/>
    <w:qFormat/>
    <w:rsid w:val="004D29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47063701">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245842264">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20044928">
      <w:bodyDiv w:val="1"/>
      <w:marLeft w:val="0"/>
      <w:marRight w:val="0"/>
      <w:marTop w:val="0"/>
      <w:marBottom w:val="0"/>
      <w:divBdr>
        <w:top w:val="none" w:sz="0" w:space="0" w:color="auto"/>
        <w:left w:val="none" w:sz="0" w:space="0" w:color="auto"/>
        <w:bottom w:val="none" w:sz="0" w:space="0" w:color="auto"/>
        <w:right w:val="none" w:sz="0" w:space="0" w:color="auto"/>
      </w:divBdr>
    </w:div>
    <w:div w:id="545407167">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49690715">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086146322">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8e/Docs/RP-20129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5AIRPNAIUNRU-1156379521-2638</_dlc_DocId>
    <_dlc_DocIdUrl xmlns="71c5aaf6-e6ce-465b-b873-5148d2a4c105">
      <Url>https://nokia.sharepoint.com/sites/c5g/e2earch/_layouts/15/DocIdRedir.aspx?ID=5AIRPNAIUNRU-1156379521-2638</Url>
      <Description>5AIRPNAIUNRU-1156379521-2638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4.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29</TotalTime>
  <Pages>7</Pages>
  <Words>2477</Words>
  <Characters>14119</Characters>
  <Application>Microsoft Office Word</Application>
  <DocSecurity>0</DocSecurity>
  <Lines>117</Lines>
  <Paragraphs>33</Paragraphs>
  <ScaleCrop>false</ScaleCrop>
  <Company>Ericsson</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56</cp:revision>
  <cp:lastPrinted>2020-05-19T16:03:00Z</cp:lastPrinted>
  <dcterms:created xsi:type="dcterms:W3CDTF">2022-01-04T11:24:00Z</dcterms:created>
  <dcterms:modified xsi:type="dcterms:W3CDTF">2022-01-07T06:19:00Z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8313c9f4-b69d-498f-9f05-263a4f72ccad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